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74608" w14:textId="106A4A5F" w:rsidR="00DD6E1C" w:rsidRDefault="00DD6E1C" w:rsidP="00DD6E1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#10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92239C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A93229">
        <w:rPr>
          <w:rFonts w:ascii="Arial" w:eastAsia="MS Mincho" w:hAnsi="Arial" w:cs="Arial"/>
          <w:b/>
          <w:sz w:val="24"/>
          <w:szCs w:val="24"/>
          <w:lang w:eastAsia="ja-JP"/>
        </w:rPr>
        <w:t>744</w:t>
      </w:r>
    </w:p>
    <w:p w14:paraId="0C248D8D" w14:textId="4A5B3C00" w:rsidR="00DD6E1C" w:rsidRDefault="00DD6E1C" w:rsidP="00DD6E1C">
      <w:pPr>
        <w:pBdr>
          <w:bottom w:val="single" w:sz="4" w:space="1" w:color="auto"/>
        </w:pBdr>
        <w:tabs>
          <w:tab w:val="right" w:pos="9214"/>
        </w:tabs>
        <w:spacing w:after="0"/>
        <w:ind w:firstLineChars="5850" w:firstLine="1170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eastAsia="Arial Unicode MS" w:cs="Arial"/>
          <w:szCs w:val="18"/>
          <w:lang w:val="fr-FR" w:eastAsia="ar-SA"/>
        </w:rPr>
        <w:t>(</w:t>
      </w:r>
      <w:r w:rsidRPr="00747D18">
        <w:rPr>
          <w:rFonts w:eastAsia="Arial Unicode MS" w:cs="Arial"/>
          <w:szCs w:val="18"/>
          <w:lang w:val="fr-FR" w:eastAsia="ar-SA"/>
        </w:rPr>
        <w:t>Revision of S1-23</w:t>
      </w:r>
      <w:r w:rsidR="00A93229">
        <w:rPr>
          <w:rFonts w:eastAsia="Arial Unicode MS" w:cs="Arial"/>
          <w:szCs w:val="18"/>
          <w:lang w:val="fr-FR" w:eastAsia="ar-SA"/>
        </w:rPr>
        <w:t>1251</w:t>
      </w:r>
      <w:r>
        <w:rPr>
          <w:rFonts w:eastAsia="Arial Unicode MS" w:cs="Arial"/>
          <w:szCs w:val="18"/>
          <w:lang w:val="fr-FR" w:eastAsia="ar-SA"/>
        </w:rPr>
        <w:t>)</w:t>
      </w:r>
    </w:p>
    <w:p w14:paraId="0B32A2CC" w14:textId="28864386" w:rsidR="00084E19" w:rsidRPr="004778A4" w:rsidRDefault="00DD6E1C" w:rsidP="00DD6E1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26 May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,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9C6128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Berlin</w:t>
      </w:r>
      <w:r w:rsidRPr="009C6128">
        <w:rPr>
          <w:rFonts w:ascii="Arial" w:eastAsia="MS Mincho" w:hAnsi="Arial" w:cs="Arial"/>
          <w:b/>
          <w:sz w:val="24"/>
          <w:szCs w:val="24"/>
          <w:lang w:eastAsia="ja-JP"/>
        </w:rPr>
        <w:t>, G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ermany</w:t>
      </w:r>
      <w:r w:rsidR="00125C6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25C6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84E19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309C12C6" w14:textId="3EB23D78" w:rsidR="00084E19" w:rsidRPr="004C7147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Source:</w:t>
      </w:r>
      <w:r w:rsidRPr="004778A4">
        <w:rPr>
          <w:rFonts w:ascii="Arial" w:hAnsi="Arial" w:cs="Arial"/>
          <w:b/>
          <w:bCs/>
        </w:rPr>
        <w:tab/>
        <w:t>OPPO</w:t>
      </w:r>
      <w:r w:rsidR="000F5644" w:rsidRPr="00DD6E1C">
        <w:rPr>
          <w:rFonts w:ascii="Arial" w:hAnsi="Arial" w:cs="Arial" w:hint="eastAsia"/>
          <w:b/>
          <w:bCs/>
        </w:rPr>
        <w:t>,</w:t>
      </w:r>
      <w:r w:rsidR="00DD6E1C" w:rsidRPr="00DD6E1C">
        <w:rPr>
          <w:rFonts w:ascii="Arial" w:hAnsi="Arial" w:cs="Arial"/>
          <w:b/>
          <w:bCs/>
        </w:rPr>
        <w:t xml:space="preserve"> </w:t>
      </w:r>
      <w:r w:rsidR="000F5644" w:rsidRPr="000F5644">
        <w:rPr>
          <w:rFonts w:ascii="Arial" w:hAnsi="Arial" w:cs="Arial" w:hint="eastAsia"/>
          <w:b/>
          <w:bCs/>
        </w:rPr>
        <w:t>C</w:t>
      </w:r>
      <w:r w:rsidR="000F5644" w:rsidRPr="00DD6E1C">
        <w:rPr>
          <w:rFonts w:ascii="Arial" w:hAnsi="Arial" w:cs="Arial" w:hint="eastAsia"/>
          <w:b/>
          <w:bCs/>
        </w:rPr>
        <w:t>MCC,</w:t>
      </w:r>
      <w:r w:rsidR="00DD6E1C" w:rsidRPr="00DD6E1C">
        <w:rPr>
          <w:rFonts w:ascii="Arial" w:hAnsi="Arial" w:cs="Arial"/>
          <w:b/>
          <w:bCs/>
        </w:rPr>
        <w:t xml:space="preserve"> </w:t>
      </w:r>
      <w:proofErr w:type="spellStart"/>
      <w:r w:rsidR="00E730D6" w:rsidRPr="00DD6E1C">
        <w:rPr>
          <w:rFonts w:ascii="Arial" w:hAnsi="Arial" w:cs="Arial"/>
          <w:b/>
          <w:bCs/>
        </w:rPr>
        <w:t>Futurewei</w:t>
      </w:r>
      <w:proofErr w:type="spellEnd"/>
      <w:r w:rsidR="00DD6E1C" w:rsidRPr="00DD6E1C">
        <w:rPr>
          <w:rFonts w:ascii="Arial" w:hAnsi="Arial" w:cs="Arial"/>
          <w:b/>
          <w:bCs/>
        </w:rPr>
        <w:t xml:space="preserve">, </w:t>
      </w:r>
      <w:r w:rsidR="004C7147" w:rsidRPr="004C7147">
        <w:rPr>
          <w:rFonts w:ascii="Arial" w:hAnsi="Arial" w:cs="Arial"/>
          <w:b/>
          <w:bCs/>
        </w:rPr>
        <w:t>vivo</w:t>
      </w:r>
      <w:r w:rsidR="00A130CE">
        <w:rPr>
          <w:rFonts w:ascii="Arial" w:hAnsi="Arial" w:cs="Arial"/>
          <w:b/>
          <w:bCs/>
        </w:rPr>
        <w:t>,</w:t>
      </w:r>
      <w:r w:rsidR="00A130CE" w:rsidRPr="00A130CE">
        <w:rPr>
          <w:rFonts w:ascii="Arial" w:hAnsi="Arial" w:cs="Arial"/>
          <w:b/>
          <w:bCs/>
        </w:rPr>
        <w:t xml:space="preserve"> </w:t>
      </w:r>
      <w:r w:rsidR="00A130CE" w:rsidRPr="00DD6E1C">
        <w:rPr>
          <w:rFonts w:ascii="Arial" w:hAnsi="Arial" w:cs="Arial"/>
          <w:b/>
          <w:bCs/>
        </w:rPr>
        <w:t>Huawei</w:t>
      </w:r>
      <w:r w:rsidR="00A130CE">
        <w:rPr>
          <w:rFonts w:ascii="宋体" w:eastAsia="宋体" w:hAnsi="宋体" w:cs="Arial" w:hint="eastAsia"/>
          <w:b/>
          <w:bCs/>
          <w:lang w:eastAsia="zh-CN"/>
        </w:rPr>
        <w:t>？</w:t>
      </w:r>
    </w:p>
    <w:p w14:paraId="6E890547" w14:textId="7F8CD855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 w:rsidRPr="004778A4">
        <w:rPr>
          <w:rFonts w:ascii="Arial" w:hAnsi="Arial" w:cs="Arial"/>
          <w:b/>
          <w:bCs/>
        </w:rPr>
        <w:t>pCR</w:t>
      </w:r>
      <w:proofErr w:type="spellEnd"/>
      <w:r w:rsidRPr="004778A4">
        <w:rPr>
          <w:rFonts w:ascii="Arial" w:hAnsi="Arial" w:cs="Arial"/>
          <w:b/>
          <w:bCs/>
        </w:rPr>
        <w:t xml:space="preserve"> Title:</w:t>
      </w:r>
      <w:r w:rsidRPr="004778A4">
        <w:rPr>
          <w:rFonts w:ascii="Arial" w:hAnsi="Arial" w:cs="Arial"/>
          <w:b/>
          <w:bCs/>
        </w:rPr>
        <w:tab/>
      </w:r>
      <w:r w:rsidR="00C66C37" w:rsidRPr="004778A4">
        <w:rPr>
          <w:rFonts w:ascii="Arial" w:hAnsi="Arial" w:cs="Arial"/>
          <w:b/>
          <w:bCs/>
        </w:rPr>
        <w:t>C</w:t>
      </w:r>
      <w:r w:rsidR="00242A8D" w:rsidRPr="004778A4">
        <w:rPr>
          <w:rFonts w:ascii="Arial" w:hAnsi="Arial" w:cs="Arial"/>
          <w:b/>
          <w:bCs/>
        </w:rPr>
        <w:t xml:space="preserve">onsolidation on </w:t>
      </w:r>
      <w:r w:rsidR="00695CCB">
        <w:rPr>
          <w:rFonts w:ascii="Arial" w:hAnsi="Arial" w:cs="Arial"/>
          <w:b/>
          <w:bCs/>
        </w:rPr>
        <w:t>KPI for</w:t>
      </w:r>
      <w:r w:rsidR="00C66C37" w:rsidRPr="004778A4">
        <w:rPr>
          <w:rFonts w:ascii="Arial" w:hAnsi="Arial" w:cs="Arial"/>
          <w:b/>
          <w:bCs/>
        </w:rPr>
        <w:t xml:space="preserve"> A</w:t>
      </w:r>
      <w:r w:rsidR="00242A8D" w:rsidRPr="004778A4">
        <w:rPr>
          <w:rFonts w:ascii="Arial" w:hAnsi="Arial" w:cs="Arial"/>
          <w:b/>
          <w:bCs/>
        </w:rPr>
        <w:t xml:space="preserve">mbient </w:t>
      </w:r>
      <w:r w:rsidR="00C66C37" w:rsidRPr="004778A4">
        <w:rPr>
          <w:rFonts w:ascii="Arial" w:hAnsi="Arial" w:cs="Arial"/>
          <w:b/>
          <w:bCs/>
        </w:rPr>
        <w:t>IoT</w:t>
      </w:r>
    </w:p>
    <w:p w14:paraId="199C5C59" w14:textId="69F2BC4B" w:rsidR="00084E19" w:rsidRPr="0027221D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7221D">
        <w:rPr>
          <w:rFonts w:ascii="Arial" w:hAnsi="Arial" w:cs="Arial"/>
          <w:b/>
          <w:bCs/>
          <w:lang w:val="sv-SE"/>
        </w:rPr>
        <w:t>Draft Spec:</w:t>
      </w:r>
      <w:r w:rsidRPr="0027221D">
        <w:rPr>
          <w:rFonts w:ascii="Arial" w:hAnsi="Arial" w:cs="Arial"/>
          <w:b/>
          <w:bCs/>
          <w:lang w:val="sv-SE"/>
        </w:rPr>
        <w:tab/>
        <w:t>3GPP TR 22.</w:t>
      </w:r>
      <w:r w:rsidR="00EC2210" w:rsidRPr="0027221D">
        <w:rPr>
          <w:rFonts w:ascii="Arial" w:hAnsi="Arial" w:cs="Arial"/>
          <w:b/>
          <w:bCs/>
          <w:lang w:val="sv-SE"/>
        </w:rPr>
        <w:t>8</w:t>
      </w:r>
      <w:r w:rsidR="00242A8D" w:rsidRPr="0027221D">
        <w:rPr>
          <w:rFonts w:ascii="Arial" w:hAnsi="Arial" w:cs="Arial"/>
          <w:b/>
          <w:bCs/>
          <w:lang w:val="sv-SE"/>
        </w:rPr>
        <w:t>40</w:t>
      </w:r>
    </w:p>
    <w:p w14:paraId="1E8F7702" w14:textId="6BA9878F" w:rsidR="00084E19" w:rsidRPr="0027221D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7221D">
        <w:rPr>
          <w:rFonts w:ascii="Arial" w:hAnsi="Arial" w:cs="Arial"/>
          <w:b/>
          <w:bCs/>
          <w:lang w:val="sv-SE"/>
        </w:rPr>
        <w:t>Agenda item:</w:t>
      </w:r>
      <w:r w:rsidRPr="0027221D">
        <w:rPr>
          <w:rFonts w:ascii="Arial" w:hAnsi="Arial" w:cs="Arial"/>
          <w:b/>
          <w:bCs/>
          <w:lang w:val="sv-SE"/>
        </w:rPr>
        <w:tab/>
        <w:t>7.</w:t>
      </w:r>
      <w:r w:rsidR="00125C62" w:rsidRPr="0027221D">
        <w:rPr>
          <w:rFonts w:ascii="Arial" w:hAnsi="Arial" w:cs="Arial"/>
          <w:b/>
          <w:bCs/>
          <w:lang w:val="sv-SE"/>
        </w:rPr>
        <w:t>2</w:t>
      </w:r>
    </w:p>
    <w:p w14:paraId="00D555CE" w14:textId="77777777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Document for:</w:t>
      </w:r>
      <w:r w:rsidRPr="004778A4">
        <w:rPr>
          <w:rFonts w:ascii="Arial" w:hAnsi="Arial" w:cs="Arial"/>
          <w:b/>
          <w:bCs/>
        </w:rPr>
        <w:tab/>
        <w:t>Approval</w:t>
      </w:r>
    </w:p>
    <w:p w14:paraId="13497DA8" w14:textId="7563AD5C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Contact:</w:t>
      </w:r>
      <w:r w:rsidRPr="004778A4">
        <w:rPr>
          <w:rFonts w:ascii="Arial" w:hAnsi="Arial" w:cs="Arial"/>
          <w:b/>
          <w:bCs/>
        </w:rPr>
        <w:tab/>
      </w:r>
      <w:hyperlink r:id="rId10" w:history="1">
        <w:r w:rsidR="00CD4F0C" w:rsidRPr="00CA065F">
          <w:rPr>
            <w:rStyle w:val="af"/>
            <w:rFonts w:ascii="Arial" w:hAnsi="Arial" w:cs="Arial"/>
            <w:b/>
            <w:bCs/>
          </w:rPr>
          <w:t>xuweijie@oppo.com</w:t>
        </w:r>
      </w:hyperlink>
      <w:r w:rsidR="00CD4F0C">
        <w:rPr>
          <w:rStyle w:val="af"/>
          <w:rFonts w:ascii="Arial" w:hAnsi="Arial" w:cs="Arial"/>
          <w:b/>
          <w:bCs/>
        </w:rPr>
        <w:t>,</w:t>
      </w:r>
      <w:hyperlink r:id="rId11" w:history="1">
        <w:r w:rsidR="00A15109" w:rsidRPr="00CA065F">
          <w:rPr>
            <w:rStyle w:val="af"/>
            <w:rFonts w:ascii="Arial" w:hAnsi="Arial" w:cs="Arial"/>
            <w:b/>
            <w:bCs/>
          </w:rPr>
          <w:t>xuyang@oppo.com</w:t>
        </w:r>
      </w:hyperlink>
      <w:r w:rsidR="00E730D6">
        <w:rPr>
          <w:rStyle w:val="af"/>
          <w:rFonts w:ascii="Arial" w:hAnsi="Arial" w:cs="Arial"/>
          <w:b/>
          <w:bCs/>
        </w:rPr>
        <w:t>,</w:t>
      </w:r>
      <w:r w:rsidR="00E730D6" w:rsidRPr="00E730D6">
        <w:rPr>
          <w:rStyle w:val="af"/>
          <w:rFonts w:ascii="Arial" w:hAnsi="Arial" w:cs="Arial" w:hint="eastAsia"/>
          <w:b/>
          <w:bCs/>
        </w:rPr>
        <w:t xml:space="preserve"> amanda.xiang@futurewei.com</w:t>
      </w:r>
    </w:p>
    <w:p w14:paraId="056643E4" w14:textId="77777777" w:rsidR="00084E19" w:rsidRPr="004778A4" w:rsidRDefault="00084E19" w:rsidP="00084E1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64C949C" w14:textId="005232EB" w:rsidR="00C87EF6" w:rsidRDefault="00C87EF6" w:rsidP="00C87EF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i/>
          <w:sz w:val="22"/>
          <w:szCs w:val="22"/>
          <w:lang w:eastAsia="zh-CN"/>
        </w:rPr>
      </w:pPr>
      <w:bookmarkStart w:id="0" w:name="_Hlk125884464"/>
      <w:r w:rsidRPr="00767177">
        <w:rPr>
          <w:rFonts w:eastAsia="Arial Unicode MS" w:cs="Arial"/>
          <w:i/>
          <w:sz w:val="22"/>
          <w:szCs w:val="22"/>
        </w:rPr>
        <w:t xml:space="preserve">Abstract: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This document </w:t>
      </w:r>
      <w:r w:rsidRPr="00767177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provides a Text Proposal </w:t>
      </w:r>
      <w:r>
        <w:rPr>
          <w:rStyle w:val="abstractlabel"/>
          <w:rFonts w:eastAsia="Arial Unicode MS" w:cs="Arial" w:hint="eastAsia"/>
          <w:i/>
          <w:sz w:val="22"/>
          <w:szCs w:val="22"/>
          <w:lang w:eastAsia="zh-CN"/>
        </w:rPr>
        <w:t>for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the </w:t>
      </w:r>
      <w:r>
        <w:rPr>
          <w:rStyle w:val="abstractlabel"/>
          <w:rFonts w:eastAsia="Arial Unicode MS" w:cs="Arial"/>
          <w:i/>
          <w:sz w:val="22"/>
          <w:szCs w:val="22"/>
        </w:rPr>
        <w:t>consolidation on KPI for</w:t>
      </w:r>
      <w:r w:rsidRPr="00631169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Ambient IoT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>.</w:t>
      </w:r>
    </w:p>
    <w:p w14:paraId="3995CBEB" w14:textId="77777777" w:rsidR="000D36B1" w:rsidRPr="004778A4" w:rsidRDefault="000D36B1" w:rsidP="00FA4604">
      <w:pPr>
        <w:pStyle w:val="3"/>
      </w:pPr>
      <w:r w:rsidRPr="004778A4">
        <w:t xml:space="preserve">Discussion </w:t>
      </w:r>
    </w:p>
    <w:p w14:paraId="3D67BDA0" w14:textId="7DB92E6D" w:rsidR="00A714FE" w:rsidRPr="00424BD1" w:rsidRDefault="00B650AC" w:rsidP="007E13A0">
      <w:pPr>
        <w:rPr>
          <w:rFonts w:cs="Arial"/>
          <w:bCs/>
        </w:rPr>
      </w:pPr>
      <w:r>
        <w:t>30</w:t>
      </w:r>
      <w:r w:rsidR="007C158C" w:rsidRPr="00471ED5">
        <w:t xml:space="preserve"> use cases and </w:t>
      </w:r>
      <w:r>
        <w:t>3</w:t>
      </w:r>
      <w:r w:rsidR="007C158C" w:rsidRPr="00471ED5">
        <w:t xml:space="preserve"> traffic scenarios have been agreed and captured</w:t>
      </w:r>
      <w:r w:rsidR="000D36B1" w:rsidRPr="00471ED5">
        <w:t xml:space="preserve"> </w:t>
      </w:r>
      <w:r w:rsidR="00FA4604" w:rsidRPr="00471ED5">
        <w:t xml:space="preserve">in </w:t>
      </w:r>
      <w:r w:rsidR="000D36B1" w:rsidRPr="00471ED5">
        <w:t xml:space="preserve">the latest version of </w:t>
      </w:r>
      <w:r w:rsidR="00FA4604" w:rsidRPr="00471ED5">
        <w:t>TR 22.840</w:t>
      </w:r>
      <w:r w:rsidR="00504C5B">
        <w:t xml:space="preserve"> </w:t>
      </w:r>
      <w:r w:rsidR="003A71D7" w:rsidRPr="00471ED5">
        <w:t>v</w:t>
      </w:r>
      <w:r>
        <w:t>1</w:t>
      </w:r>
      <w:r w:rsidR="003A71D7" w:rsidRPr="00471ED5">
        <w:t>.</w:t>
      </w:r>
      <w:r>
        <w:t>0</w:t>
      </w:r>
      <w:r w:rsidR="003A71D7" w:rsidRPr="00471ED5">
        <w:t>.0</w:t>
      </w:r>
      <w:r>
        <w:t>.</w:t>
      </w:r>
    </w:p>
    <w:p w14:paraId="0E48D4D8" w14:textId="596C641D" w:rsidR="00C549F1" w:rsidRPr="003864AA" w:rsidRDefault="00C549F1" w:rsidP="00910B9B">
      <w:pPr>
        <w:rPr>
          <w:rFonts w:eastAsia="宋体"/>
          <w:b/>
          <w:u w:val="single"/>
          <w:lang w:eastAsia="zh-CN"/>
        </w:rPr>
      </w:pPr>
      <w:r w:rsidRPr="003864AA">
        <w:rPr>
          <w:rFonts w:eastAsia="宋体" w:hint="eastAsia"/>
          <w:b/>
          <w:u w:val="single"/>
          <w:lang w:eastAsia="zh-CN"/>
        </w:rPr>
        <w:t>K</w:t>
      </w:r>
      <w:r w:rsidRPr="003864AA">
        <w:rPr>
          <w:rFonts w:eastAsia="宋体"/>
          <w:b/>
          <w:u w:val="single"/>
          <w:lang w:eastAsia="zh-CN"/>
        </w:rPr>
        <w:t>PI consolidation methodology:</w:t>
      </w:r>
    </w:p>
    <w:p w14:paraId="7CE96C22" w14:textId="471BBDB0" w:rsidR="00BE4DF2" w:rsidRDefault="00B650AC" w:rsidP="00910B9B">
      <w:r>
        <w:t xml:space="preserve">In order to </w:t>
      </w:r>
      <w:r w:rsidR="00214BC9">
        <w:t xml:space="preserve">do </w:t>
      </w:r>
      <w:r w:rsidR="00BE4DF2">
        <w:t xml:space="preserve">KPI </w:t>
      </w:r>
      <w:r w:rsidR="00214BC9">
        <w:t>con</w:t>
      </w:r>
      <w:r w:rsidR="00BE4DF2">
        <w:t xml:space="preserve">solidation for ambient IoT use cases. The following methodology and steps have been proposed and </w:t>
      </w:r>
      <w:r w:rsidR="00504C5B" w:rsidRPr="00504C5B">
        <w:t>performed</w:t>
      </w:r>
      <w:r w:rsidR="00BE4DF2">
        <w:t>:</w:t>
      </w:r>
    </w:p>
    <w:p w14:paraId="143AFC18" w14:textId="5529DB8A" w:rsidR="00BE4DF2" w:rsidRPr="00B63241" w:rsidRDefault="00BE4DF2" w:rsidP="00BE4DF2">
      <w:pPr>
        <w:pStyle w:val="af6"/>
        <w:numPr>
          <w:ilvl w:val="0"/>
          <w:numId w:val="19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Step 1: </w:t>
      </w:r>
      <w:r>
        <w:rPr>
          <w:rFonts w:eastAsia="宋体" w:hint="eastAsia"/>
          <w:lang w:eastAsia="zh-CN"/>
        </w:rPr>
        <w:t>G</w:t>
      </w:r>
      <w:r>
        <w:rPr>
          <w:rFonts w:eastAsia="宋体"/>
          <w:lang w:eastAsia="zh-CN"/>
        </w:rPr>
        <w:t xml:space="preserve">rouping use cases into several </w:t>
      </w:r>
      <w:r w:rsidRPr="00471ED5">
        <w:rPr>
          <w:rFonts w:eastAsia="宋体"/>
        </w:rPr>
        <w:t>categorizations</w:t>
      </w:r>
      <w:r>
        <w:rPr>
          <w:rFonts w:eastAsia="宋体"/>
        </w:rPr>
        <w:t xml:space="preserve"> based on the </w:t>
      </w:r>
      <w:r w:rsidRPr="00471ED5">
        <w:t>functionality that ambient IoT can provide</w:t>
      </w:r>
      <w:r>
        <w:t>;</w:t>
      </w:r>
    </w:p>
    <w:p w14:paraId="6AD064C6" w14:textId="74DF17F1" w:rsidR="00BE4DF2" w:rsidRDefault="00BE4DF2" w:rsidP="00BE4DF2">
      <w:pPr>
        <w:pStyle w:val="af6"/>
        <w:numPr>
          <w:ilvl w:val="0"/>
          <w:numId w:val="19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Step 2: </w:t>
      </w: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or each </w:t>
      </w:r>
      <w:r w:rsidRPr="00471ED5">
        <w:rPr>
          <w:rFonts w:eastAsia="宋体"/>
        </w:rPr>
        <w:t>categorization</w:t>
      </w:r>
      <w:r>
        <w:rPr>
          <w:rFonts w:eastAsia="宋体"/>
        </w:rPr>
        <w:t>, the use cases are further grouped based on their deployment scenarios, i.e. indoor, outdoor.</w:t>
      </w:r>
    </w:p>
    <w:p w14:paraId="7455E908" w14:textId="121043AC" w:rsidR="00BE4DF2" w:rsidRPr="00B63241" w:rsidRDefault="00BE4DF2" w:rsidP="00B63241">
      <w:pPr>
        <w:pStyle w:val="af6"/>
        <w:numPr>
          <w:ilvl w:val="0"/>
          <w:numId w:val="19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Step 3: </w:t>
      </w: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or each sub-group use cases under each </w:t>
      </w:r>
      <w:r w:rsidRPr="00471ED5">
        <w:rPr>
          <w:rFonts w:eastAsia="宋体"/>
        </w:rPr>
        <w:t>categorization</w:t>
      </w:r>
      <w:r>
        <w:rPr>
          <w:rFonts w:eastAsia="宋体"/>
        </w:rPr>
        <w:t xml:space="preserve">, merge the KPI values and generate the consolidated KPI values.  </w:t>
      </w:r>
    </w:p>
    <w:p w14:paraId="0F93DD37" w14:textId="77777777" w:rsidR="007E13A0" w:rsidRDefault="007E13A0" w:rsidP="00504C5B">
      <w:pPr>
        <w:pStyle w:val="af6"/>
        <w:ind w:left="360"/>
      </w:pPr>
    </w:p>
    <w:p w14:paraId="57E28975" w14:textId="3F5C19ED" w:rsidR="00C549F1" w:rsidRPr="003864AA" w:rsidRDefault="00C549F1" w:rsidP="007E13A0">
      <w:pPr>
        <w:rPr>
          <w:rFonts w:eastAsia="宋体"/>
          <w:b/>
          <w:u w:val="single"/>
          <w:lang w:eastAsia="zh-CN"/>
        </w:rPr>
      </w:pPr>
      <w:r w:rsidRPr="003864AA">
        <w:rPr>
          <w:rFonts w:eastAsia="宋体" w:hint="eastAsia"/>
          <w:b/>
          <w:u w:val="single"/>
          <w:lang w:eastAsia="zh-CN"/>
        </w:rPr>
        <w:t>U</w:t>
      </w:r>
      <w:r w:rsidRPr="003864AA">
        <w:rPr>
          <w:rFonts w:eastAsia="宋体"/>
          <w:b/>
          <w:u w:val="single"/>
          <w:lang w:eastAsia="zh-CN"/>
        </w:rPr>
        <w:t xml:space="preserve">se case </w:t>
      </w:r>
      <w:r w:rsidRPr="003864AA">
        <w:rPr>
          <w:rFonts w:eastAsia="宋体"/>
          <w:b/>
          <w:u w:val="single"/>
        </w:rPr>
        <w:t>categorization and grouping:</w:t>
      </w:r>
    </w:p>
    <w:p w14:paraId="7D9CE308" w14:textId="2E4994E9" w:rsidR="007E13A0" w:rsidRDefault="007E13A0" w:rsidP="007E13A0">
      <w:r>
        <w:t xml:space="preserve">Step 1 and step 2 are for use cases </w:t>
      </w:r>
      <w:r w:rsidRPr="007E13A0">
        <w:rPr>
          <w:rFonts w:eastAsia="宋体"/>
        </w:rPr>
        <w:t>categorizations</w:t>
      </w:r>
      <w:r>
        <w:t xml:space="preserve"> and grouping. The following motivation is identified for step 1 and step 2:</w:t>
      </w:r>
    </w:p>
    <w:p w14:paraId="301A3FC0" w14:textId="77777777" w:rsidR="007E13A0" w:rsidRDefault="007E13A0" w:rsidP="007E13A0">
      <w:pPr>
        <w:rPr>
          <w:rFonts w:eastAsia="宋体"/>
        </w:rPr>
      </w:pPr>
      <w:r>
        <w:rPr>
          <w:rFonts w:eastAsia="宋体" w:hint="eastAsia"/>
          <w:lang w:eastAsia="zh-CN"/>
        </w:rPr>
        <w:t>M</w:t>
      </w:r>
      <w:r>
        <w:rPr>
          <w:rFonts w:eastAsia="宋体"/>
          <w:lang w:eastAsia="zh-CN"/>
        </w:rPr>
        <w:t xml:space="preserve">otivation of use cases </w:t>
      </w:r>
      <w:r w:rsidRPr="00471ED5">
        <w:rPr>
          <w:rFonts w:eastAsia="宋体"/>
        </w:rPr>
        <w:t>categorizations</w:t>
      </w:r>
      <w:r>
        <w:rPr>
          <w:rFonts w:eastAsia="宋体"/>
        </w:rPr>
        <w:t>:</w:t>
      </w:r>
    </w:p>
    <w:p w14:paraId="7A0C7087" w14:textId="77777777" w:rsidR="007E13A0" w:rsidRDefault="007E13A0" w:rsidP="00655654">
      <w:pPr>
        <w:pStyle w:val="af6"/>
        <w:numPr>
          <w:ilvl w:val="0"/>
          <w:numId w:val="20"/>
        </w:numPr>
        <w:rPr>
          <w:rFonts w:cs="Arial"/>
          <w:bCs/>
        </w:rPr>
      </w:pPr>
      <w:r w:rsidRPr="00424BD1">
        <w:rPr>
          <w:rFonts w:cs="Arial" w:hint="eastAsia"/>
          <w:bCs/>
        </w:rPr>
        <w:t>T</w:t>
      </w:r>
      <w:r w:rsidRPr="00424BD1">
        <w:rPr>
          <w:rFonts w:cs="Arial"/>
          <w:bCs/>
        </w:rPr>
        <w:t>here are different r</w:t>
      </w:r>
      <w:r>
        <w:rPr>
          <w:rFonts w:ascii="宋体" w:eastAsia="宋体" w:hAnsi="宋体" w:cs="Arial" w:hint="eastAsia"/>
          <w:bCs/>
          <w:lang w:eastAsia="zh-CN"/>
        </w:rPr>
        <w:t>e</w:t>
      </w:r>
      <w:r w:rsidRPr="00424BD1">
        <w:rPr>
          <w:rFonts w:cs="Arial"/>
          <w:bCs/>
        </w:rPr>
        <w:t>quirement</w:t>
      </w:r>
      <w:r>
        <w:rPr>
          <w:rFonts w:cs="Arial"/>
          <w:bCs/>
        </w:rPr>
        <w:t xml:space="preserve">s (payload size, device density, transfer </w:t>
      </w:r>
      <w:proofErr w:type="spellStart"/>
      <w:r>
        <w:rPr>
          <w:rFonts w:cs="Arial"/>
          <w:bCs/>
        </w:rPr>
        <w:t>intveral</w:t>
      </w:r>
      <w:proofErr w:type="spellEnd"/>
      <w:r>
        <w:rPr>
          <w:rFonts w:cs="Arial"/>
          <w:bCs/>
        </w:rPr>
        <w:t>, need of positioning etc.)</w:t>
      </w:r>
      <w:r w:rsidRPr="00424BD1">
        <w:rPr>
          <w:rFonts w:cs="Arial"/>
          <w:bCs/>
        </w:rPr>
        <w:t xml:space="preserve"> for different categorizations</w:t>
      </w:r>
      <w:r>
        <w:rPr>
          <w:rFonts w:cs="Arial"/>
          <w:bCs/>
        </w:rPr>
        <w:t xml:space="preserve"> and different deployment</w:t>
      </w:r>
    </w:p>
    <w:p w14:paraId="4A45EBB2" w14:textId="77777777" w:rsidR="007E13A0" w:rsidRDefault="007E13A0" w:rsidP="00655654">
      <w:pPr>
        <w:pStyle w:val="af6"/>
        <w:numPr>
          <w:ilvl w:val="0"/>
          <w:numId w:val="20"/>
        </w:numPr>
        <w:rPr>
          <w:rFonts w:cs="Arial"/>
          <w:bCs/>
        </w:rPr>
      </w:pPr>
      <w:r>
        <w:rPr>
          <w:rFonts w:eastAsia="宋体" w:cs="Arial" w:hint="eastAsia"/>
          <w:bCs/>
          <w:lang w:eastAsia="zh-CN"/>
        </w:rPr>
        <w:t>T</w:t>
      </w:r>
      <w:r>
        <w:rPr>
          <w:rFonts w:eastAsia="宋体" w:cs="Arial"/>
          <w:bCs/>
          <w:lang w:eastAsia="zh-CN"/>
        </w:rPr>
        <w:t xml:space="preserve">here may be similar requirements for use case under each </w:t>
      </w:r>
      <w:r>
        <w:rPr>
          <w:rFonts w:cs="Arial"/>
          <w:bCs/>
        </w:rPr>
        <w:t>combination</w:t>
      </w:r>
      <w:r w:rsidRPr="00424BD1">
        <w:rPr>
          <w:rFonts w:cs="Arial"/>
          <w:bCs/>
        </w:rPr>
        <w:t xml:space="preserve"> </w:t>
      </w:r>
      <w:r>
        <w:rPr>
          <w:rFonts w:cs="Arial"/>
          <w:bCs/>
        </w:rPr>
        <w:t xml:space="preserve">of a </w:t>
      </w:r>
      <w:r w:rsidRPr="00424BD1">
        <w:rPr>
          <w:rFonts w:cs="Arial"/>
          <w:bCs/>
        </w:rPr>
        <w:t>categorization</w:t>
      </w:r>
      <w:r>
        <w:rPr>
          <w:rFonts w:cs="Arial"/>
          <w:bCs/>
        </w:rPr>
        <w:t xml:space="preserve"> and a deployment scenario (e.g. indoor +inventory, outdoor + sensor, indoor + actuator).</w:t>
      </w:r>
    </w:p>
    <w:p w14:paraId="776FE0DB" w14:textId="77777777" w:rsidR="007E13A0" w:rsidRDefault="007E13A0" w:rsidP="007E13A0">
      <w:pPr>
        <w:pStyle w:val="af6"/>
        <w:numPr>
          <w:ilvl w:val="1"/>
          <w:numId w:val="16"/>
        </w:numPr>
        <w:rPr>
          <w:rFonts w:cs="Arial"/>
          <w:bCs/>
        </w:rPr>
      </w:pPr>
      <w:r>
        <w:rPr>
          <w:rFonts w:cs="Arial"/>
          <w:bCs/>
        </w:rPr>
        <w:t xml:space="preserve">For some combination, the KPI may be still diverse for different. In this case, the use cases can be further grouped into different sub-types. </w:t>
      </w:r>
    </w:p>
    <w:p w14:paraId="1A121F8E" w14:textId="220C3A00" w:rsidR="007E13A0" w:rsidRPr="00424BD1" w:rsidRDefault="007E13A0" w:rsidP="00655654">
      <w:pPr>
        <w:pStyle w:val="af6"/>
        <w:numPr>
          <w:ilvl w:val="0"/>
          <w:numId w:val="21"/>
        </w:numPr>
        <w:rPr>
          <w:rFonts w:cs="Arial"/>
          <w:bCs/>
        </w:rPr>
      </w:pPr>
      <w:r>
        <w:rPr>
          <w:rFonts w:cs="Arial"/>
          <w:bCs/>
        </w:rPr>
        <w:t xml:space="preserve">KPI consolidation is performed for each combination or for each sub-type (i.e. depending on the KPI diversity). The consolidated KPI will facilitate the specification implementation for the downlink group by take the specific </w:t>
      </w:r>
      <w:proofErr w:type="spellStart"/>
      <w:r>
        <w:rPr>
          <w:rFonts w:cs="Arial"/>
          <w:bCs/>
        </w:rPr>
        <w:t>characteristcis</w:t>
      </w:r>
      <w:proofErr w:type="spellEnd"/>
      <w:r>
        <w:rPr>
          <w:rFonts w:cs="Arial"/>
          <w:bCs/>
        </w:rPr>
        <w:t xml:space="preserve"> of each </w:t>
      </w:r>
      <w:r>
        <w:rPr>
          <w:rFonts w:eastAsia="宋体"/>
        </w:rPr>
        <w:t>combination or sub-types.</w:t>
      </w:r>
    </w:p>
    <w:p w14:paraId="34693CE0" w14:textId="1E009C35" w:rsidR="00FA4604" w:rsidRPr="00471ED5" w:rsidRDefault="00B63241" w:rsidP="00910B9B">
      <w:r>
        <w:lastRenderedPageBreak/>
        <w:t xml:space="preserve">For step 1, </w:t>
      </w:r>
      <w:r w:rsidR="00471ED5" w:rsidRPr="00471ED5">
        <w:t>based on the functionality that ambient IoT provide</w:t>
      </w:r>
      <w:r>
        <w:t>s</w:t>
      </w:r>
      <w:r w:rsidR="00471ED5" w:rsidRPr="00471ED5">
        <w:t xml:space="preserve">, </w:t>
      </w:r>
      <w:r w:rsidR="00B611C1" w:rsidRPr="00471ED5">
        <w:t>the use cases and traffic scenarios</w:t>
      </w:r>
      <w:r>
        <w:t xml:space="preserve"> are</w:t>
      </w:r>
      <w:r w:rsidR="00471ED5" w:rsidRPr="00471ED5">
        <w:t xml:space="preserve"> put </w:t>
      </w:r>
      <w:r w:rsidR="00B611C1" w:rsidRPr="00471ED5">
        <w:t xml:space="preserve">into the following 4 </w:t>
      </w:r>
      <w:r w:rsidR="00B611C1" w:rsidRPr="00471ED5">
        <w:rPr>
          <w:rFonts w:eastAsia="宋体"/>
        </w:rPr>
        <w:t>categorizations</w:t>
      </w:r>
      <w:r w:rsidR="003A71D7" w:rsidRPr="00471ED5">
        <w:t xml:space="preserve"> </w:t>
      </w:r>
      <w:r w:rsidR="00504C5B">
        <w:t>as in the following:</w:t>
      </w:r>
      <w:r w:rsidR="00910B9B" w:rsidRPr="00471ED5">
        <w:t xml:space="preserve"> </w:t>
      </w:r>
    </w:p>
    <w:p w14:paraId="219550FF" w14:textId="71E6E34E" w:rsidR="00FA4604" w:rsidRPr="00CB3714" w:rsidRDefault="00FA4604" w:rsidP="00F85967">
      <w:pPr>
        <w:ind w:leftChars="200" w:left="400"/>
        <w:rPr>
          <w:rFonts w:cs="Arial"/>
          <w:bCs/>
        </w:rPr>
      </w:pPr>
      <w:r w:rsidRPr="00CB3714">
        <w:rPr>
          <w:rFonts w:cs="Arial"/>
          <w:bCs/>
        </w:rPr>
        <w:t xml:space="preserve">- </w:t>
      </w:r>
      <w:r w:rsidR="00B611C1" w:rsidRPr="00B611C1">
        <w:rPr>
          <w:rFonts w:cs="Arial"/>
          <w:b/>
          <w:bCs/>
        </w:rPr>
        <w:t>Use case</w:t>
      </w:r>
      <w:r w:rsidR="00232AEC" w:rsidRPr="00B611C1">
        <w:rPr>
          <w:rFonts w:cs="Arial"/>
          <w:b/>
          <w:bCs/>
        </w:rPr>
        <w:t xml:space="preserve"> </w:t>
      </w:r>
      <w:r w:rsidR="00B611C1" w:rsidRPr="00B611C1">
        <w:rPr>
          <w:rFonts w:eastAsia="宋体"/>
          <w:b/>
        </w:rPr>
        <w:t>categorization</w:t>
      </w:r>
      <w:r w:rsidR="00B611C1" w:rsidRPr="00B611C1">
        <w:rPr>
          <w:rFonts w:cs="Arial"/>
          <w:b/>
          <w:bCs/>
        </w:rPr>
        <w:t xml:space="preserve"> </w:t>
      </w:r>
      <w:r w:rsidR="003A71D7" w:rsidRPr="00B611C1">
        <w:rPr>
          <w:rFonts w:cs="Arial"/>
          <w:b/>
          <w:bCs/>
        </w:rPr>
        <w:t>1</w:t>
      </w:r>
      <w:r w:rsidRPr="00CB3714">
        <w:rPr>
          <w:rFonts w:cs="Arial"/>
          <w:bCs/>
        </w:rPr>
        <w:t>:</w:t>
      </w:r>
      <w:r w:rsidR="00B611C1">
        <w:rPr>
          <w:rFonts w:cs="Arial"/>
          <w:bCs/>
        </w:rPr>
        <w:t xml:space="preserve"> </w:t>
      </w:r>
      <w:r w:rsidR="00B611C1">
        <w:rPr>
          <w:lang w:eastAsia="ja-JP"/>
        </w:rPr>
        <w:t>Inventory</w:t>
      </w:r>
    </w:p>
    <w:p w14:paraId="5D0D7228" w14:textId="43DF21FA" w:rsidR="00FA4604" w:rsidRPr="00CB3714" w:rsidRDefault="00FA4604" w:rsidP="00F85967">
      <w:pPr>
        <w:ind w:leftChars="200" w:left="400"/>
      </w:pPr>
      <w:r w:rsidRPr="00CB3714">
        <w:t xml:space="preserve">- </w:t>
      </w:r>
      <w:r w:rsidR="00B611C1" w:rsidRPr="00B611C1">
        <w:rPr>
          <w:rFonts w:cs="Arial"/>
          <w:b/>
          <w:bCs/>
        </w:rPr>
        <w:t xml:space="preserve">Use case </w:t>
      </w:r>
      <w:r w:rsidR="00B611C1" w:rsidRPr="00B611C1">
        <w:rPr>
          <w:rFonts w:eastAsia="宋体"/>
          <w:b/>
        </w:rPr>
        <w:t>categorization</w:t>
      </w:r>
      <w:r w:rsidR="00232AEC" w:rsidRPr="00CB3714">
        <w:t xml:space="preserve"> </w:t>
      </w:r>
      <w:r w:rsidR="00B611C1" w:rsidRPr="00B611C1">
        <w:rPr>
          <w:b/>
        </w:rPr>
        <w:t>2</w:t>
      </w:r>
      <w:r w:rsidRPr="00CB3714">
        <w:t xml:space="preserve">: </w:t>
      </w:r>
      <w:r w:rsidR="00B611C1">
        <w:rPr>
          <w:lang w:eastAsia="ja-JP"/>
        </w:rPr>
        <w:t>Sensors</w:t>
      </w:r>
    </w:p>
    <w:p w14:paraId="22B5E17C" w14:textId="62DFB3BC" w:rsidR="00FA4604" w:rsidRPr="00CB3714" w:rsidRDefault="00FA4604" w:rsidP="00F85967">
      <w:pPr>
        <w:ind w:leftChars="200" w:left="400"/>
      </w:pPr>
      <w:r w:rsidRPr="00CB3714">
        <w:t xml:space="preserve">- </w:t>
      </w:r>
      <w:r w:rsidR="00B611C1" w:rsidRPr="00B611C1">
        <w:rPr>
          <w:rFonts w:cs="Arial"/>
          <w:b/>
          <w:bCs/>
        </w:rPr>
        <w:t xml:space="preserve">Use case </w:t>
      </w:r>
      <w:r w:rsidR="00B611C1" w:rsidRPr="00B611C1">
        <w:rPr>
          <w:rFonts w:eastAsia="宋体"/>
          <w:b/>
        </w:rPr>
        <w:t>categorization</w:t>
      </w:r>
      <w:r w:rsidR="00232AEC" w:rsidRPr="00B611C1">
        <w:rPr>
          <w:b/>
        </w:rPr>
        <w:t xml:space="preserve"> </w:t>
      </w:r>
      <w:r w:rsidR="003A71D7" w:rsidRPr="00B611C1">
        <w:rPr>
          <w:b/>
        </w:rPr>
        <w:t>3</w:t>
      </w:r>
      <w:r w:rsidRPr="00CB3714">
        <w:t xml:space="preserve">: </w:t>
      </w:r>
      <w:ins w:id="1" w:author="徐伟杰" w:date="2023-05-26T15:43:00Z">
        <w:r w:rsidR="006C64CA">
          <w:rPr>
            <w:lang w:eastAsia="ja-JP"/>
          </w:rPr>
          <w:t xml:space="preserve">Personal asset </w:t>
        </w:r>
        <w:proofErr w:type="spellStart"/>
        <w:r w:rsidR="006C64CA">
          <w:rPr>
            <w:lang w:eastAsia="ja-JP"/>
          </w:rPr>
          <w:t>discovey</w:t>
        </w:r>
      </w:ins>
      <w:proofErr w:type="spellEnd"/>
      <w:del w:id="2" w:author="徐伟杰" w:date="2023-05-26T15:43:00Z">
        <w:r w:rsidR="00B611C1" w:rsidDel="006C64CA">
          <w:rPr>
            <w:lang w:eastAsia="ja-JP"/>
          </w:rPr>
          <w:delText>Positioning</w:delText>
        </w:r>
      </w:del>
      <w:r w:rsidR="00B611C1" w:rsidRPr="00CB3714">
        <w:t xml:space="preserve"> </w:t>
      </w:r>
      <w:r w:rsidR="0004471E" w:rsidRPr="00CB3714">
        <w:t xml:space="preserve"> </w:t>
      </w:r>
    </w:p>
    <w:p w14:paraId="7DFE7A4C" w14:textId="18461E9A" w:rsidR="00B611C1" w:rsidRDefault="00FA4604" w:rsidP="00F85967">
      <w:pPr>
        <w:ind w:leftChars="200" w:left="400"/>
      </w:pPr>
      <w:r w:rsidRPr="00B611C1">
        <w:t xml:space="preserve">- </w:t>
      </w:r>
      <w:r w:rsidR="00B611C1" w:rsidRPr="00B611C1">
        <w:rPr>
          <w:b/>
        </w:rPr>
        <w:t>Use case categorization</w:t>
      </w:r>
      <w:r w:rsidRPr="00B611C1">
        <w:rPr>
          <w:b/>
        </w:rPr>
        <w:t xml:space="preserve"> </w:t>
      </w:r>
      <w:r w:rsidR="003A71D7" w:rsidRPr="00B611C1">
        <w:rPr>
          <w:b/>
        </w:rPr>
        <w:t>4</w:t>
      </w:r>
      <w:r w:rsidR="00242A8D" w:rsidRPr="00B611C1">
        <w:t xml:space="preserve">: </w:t>
      </w:r>
      <w:r w:rsidR="00B611C1" w:rsidRPr="00B611C1">
        <w:t>Actuator (e.g., switch)</w:t>
      </w:r>
    </w:p>
    <w:p w14:paraId="711F398A" w14:textId="3F9A2FB3" w:rsidR="002128E4" w:rsidRPr="00504C5B" w:rsidRDefault="00504C5B" w:rsidP="00B611C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step, it is noted that </w:t>
      </w:r>
      <w:r w:rsidR="002128E4">
        <w:rPr>
          <w:rFonts w:eastAsia="宋体"/>
          <w:lang w:eastAsia="zh-CN"/>
        </w:rPr>
        <w:t xml:space="preserve">some use cases </w:t>
      </w:r>
      <w:proofErr w:type="spellStart"/>
      <w:r w:rsidR="002128E4">
        <w:rPr>
          <w:rFonts w:eastAsia="宋体"/>
          <w:lang w:eastAsia="zh-CN"/>
        </w:rPr>
        <w:t>invole</w:t>
      </w:r>
      <w:proofErr w:type="spellEnd"/>
      <w:r w:rsidR="002128E4">
        <w:rPr>
          <w:rFonts w:eastAsia="宋体"/>
          <w:lang w:eastAsia="zh-CN"/>
        </w:rPr>
        <w:t xml:space="preserve"> more than one function,</w:t>
      </w:r>
      <w:r>
        <w:rPr>
          <w:rFonts w:eastAsia="宋体"/>
          <w:lang w:eastAsia="zh-CN"/>
        </w:rPr>
        <w:t xml:space="preserve"> in order to avoid </w:t>
      </w:r>
      <w:r w:rsidR="00F85967">
        <w:rPr>
          <w:rFonts w:eastAsia="宋体"/>
          <w:lang w:eastAsia="zh-CN"/>
        </w:rPr>
        <w:t xml:space="preserve">KPI </w:t>
      </w:r>
      <w:proofErr w:type="spellStart"/>
      <w:r>
        <w:rPr>
          <w:rFonts w:eastAsia="宋体"/>
          <w:lang w:eastAsia="zh-CN"/>
        </w:rPr>
        <w:t>dupulication</w:t>
      </w:r>
      <w:proofErr w:type="spellEnd"/>
      <w:r>
        <w:rPr>
          <w:rFonts w:eastAsia="宋体"/>
          <w:lang w:eastAsia="zh-CN"/>
        </w:rPr>
        <w:t xml:space="preserve"> </w:t>
      </w:r>
      <w:r w:rsidR="008A26F6">
        <w:rPr>
          <w:rFonts w:eastAsia="宋体"/>
          <w:lang w:eastAsia="zh-CN"/>
        </w:rPr>
        <w:t xml:space="preserve">it is proposed one use case </w:t>
      </w:r>
      <w:r w:rsidR="00F85967">
        <w:rPr>
          <w:rFonts w:eastAsia="宋体"/>
          <w:lang w:eastAsia="zh-CN"/>
        </w:rPr>
        <w:t xml:space="preserve">is only grouped within one </w:t>
      </w:r>
      <w:r w:rsidR="002128E4">
        <w:rPr>
          <w:rFonts w:eastAsia="宋体"/>
          <w:lang w:eastAsia="zh-CN"/>
        </w:rPr>
        <w:t xml:space="preserve">  </w:t>
      </w:r>
      <w:r w:rsidR="00F85967" w:rsidRPr="00471ED5">
        <w:rPr>
          <w:rFonts w:eastAsia="宋体"/>
        </w:rPr>
        <w:t>categorization</w:t>
      </w:r>
      <w:r w:rsidR="00F85967">
        <w:rPr>
          <w:rFonts w:eastAsia="宋体"/>
        </w:rPr>
        <w:t xml:space="preserve"> based on the main function that ambient IoT that can provide for them. For example, use case 5.</w:t>
      </w:r>
      <w:r w:rsidR="00F85967">
        <w:rPr>
          <w:rFonts w:eastAsia="宋体"/>
          <w:lang w:eastAsia="zh-CN"/>
        </w:rPr>
        <w:t>1</w:t>
      </w:r>
      <w:r w:rsidR="00F85967" w:rsidRPr="00F85967">
        <w:rPr>
          <w:rFonts w:eastAsia="宋体"/>
          <w:lang w:eastAsia="zh-CN"/>
        </w:rPr>
        <w:t xml:space="preserve"> Automated warehousing is only put into categorization 1: Inventory, use case Ambient IoT devices for smart laundry is only put into categorization 2: Sensors. Traffic scenario 6.3 electronic shelf label is put into categorization 4: </w:t>
      </w:r>
      <w:r w:rsidR="00F85967" w:rsidRPr="00B611C1">
        <w:t>Actuator</w:t>
      </w:r>
      <w:r w:rsidR="00F85967">
        <w:t>.</w:t>
      </w:r>
    </w:p>
    <w:p w14:paraId="7D3DDA1F" w14:textId="358A7B7F" w:rsidR="00424BD1" w:rsidRDefault="00B63241" w:rsidP="00B611C1">
      <w:pPr>
        <w:rPr>
          <w:rFonts w:eastAsia="宋体"/>
        </w:rPr>
      </w:pPr>
      <w:bookmarkStart w:id="3" w:name="_Toc103935714"/>
      <w:bookmarkStart w:id="4" w:name="_Toc103935715"/>
      <w:bookmarkEnd w:id="0"/>
      <w:r>
        <w:rPr>
          <w:rFonts w:eastAsia="宋体"/>
          <w:lang w:eastAsia="zh-CN"/>
        </w:rPr>
        <w:t>For step 2</w:t>
      </w:r>
      <w:r w:rsidR="00FE3FE3">
        <w:rPr>
          <w:rFonts w:eastAsia="宋体"/>
          <w:lang w:eastAsia="zh-CN"/>
        </w:rPr>
        <w:t xml:space="preserve">, the above </w:t>
      </w:r>
      <w:r w:rsidR="00FE3FE3" w:rsidRPr="00471ED5">
        <w:t xml:space="preserve">4 </w:t>
      </w:r>
      <w:r w:rsidR="00FE3FE3" w:rsidRPr="00471ED5">
        <w:rPr>
          <w:rFonts w:eastAsia="宋体"/>
        </w:rPr>
        <w:t>categorizations</w:t>
      </w:r>
      <w:r w:rsidR="00FE3FE3">
        <w:rPr>
          <w:rFonts w:eastAsia="宋体"/>
        </w:rPr>
        <w:t xml:space="preserve"> </w:t>
      </w:r>
      <w:r>
        <w:rPr>
          <w:rFonts w:eastAsia="宋体"/>
        </w:rPr>
        <w:t>are</w:t>
      </w:r>
      <w:r w:rsidR="00FE3FE3">
        <w:rPr>
          <w:rFonts w:eastAsia="宋体"/>
        </w:rPr>
        <w:t xml:space="preserve"> further grouped based on their deployment scenarios, i.e. indoor, outdoor. </w:t>
      </w:r>
    </w:p>
    <w:p w14:paraId="169ABCF3" w14:textId="0FA4A404" w:rsidR="002128E4" w:rsidRPr="00FE3FE3" w:rsidRDefault="00F85967" w:rsidP="00B611C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Similarly, </w:t>
      </w:r>
      <w:r w:rsidR="002128E4">
        <w:rPr>
          <w:rFonts w:eastAsia="宋体"/>
          <w:lang w:eastAsia="zh-CN"/>
        </w:rPr>
        <w:t>some use cases, it related to both indoor and outdoor</w:t>
      </w:r>
      <w:r>
        <w:rPr>
          <w:rFonts w:eastAsia="宋体"/>
          <w:lang w:eastAsia="zh-CN"/>
        </w:rPr>
        <w:t>. For this kind of use cases, it is grouped into only indoor or outdoor based on the most possible deployment scenario.</w:t>
      </w:r>
      <w:r w:rsidR="002128E4">
        <w:rPr>
          <w:rFonts w:eastAsia="宋体"/>
          <w:lang w:eastAsia="zh-CN"/>
        </w:rPr>
        <w:t xml:space="preserve"> </w:t>
      </w:r>
      <w:r w:rsidR="00082CB2">
        <w:rPr>
          <w:rFonts w:eastAsia="宋体"/>
          <w:lang w:eastAsia="zh-CN"/>
        </w:rPr>
        <w:t>For example, use case 5.7</w:t>
      </w:r>
      <w:r w:rsidR="00082CB2" w:rsidRPr="00082CB2">
        <w:rPr>
          <w:rFonts w:eastAsia="宋体"/>
          <w:lang w:eastAsia="zh-CN"/>
        </w:rPr>
        <w:t xml:space="preserve"> Airport terminal / shipping port is mainly an indoor use cases </w:t>
      </w:r>
      <w:proofErr w:type="spellStart"/>
      <w:r w:rsidR="00082CB2" w:rsidRPr="00082CB2">
        <w:rPr>
          <w:rFonts w:eastAsia="宋体"/>
          <w:lang w:eastAsia="zh-CN"/>
        </w:rPr>
        <w:t>althougu</w:t>
      </w:r>
      <w:proofErr w:type="spellEnd"/>
      <w:r w:rsidR="00082CB2" w:rsidRPr="00082CB2">
        <w:rPr>
          <w:rFonts w:eastAsia="宋体"/>
          <w:lang w:eastAsia="zh-CN"/>
        </w:rPr>
        <w:t xml:space="preserve"> it also related to outdoor in some cases.</w:t>
      </w:r>
    </w:p>
    <w:p w14:paraId="15583031" w14:textId="27FB60F2" w:rsidR="0009196B" w:rsidRDefault="0009196B" w:rsidP="00B611C1"/>
    <w:p w14:paraId="58602EB0" w14:textId="1493211D" w:rsidR="00EB7A03" w:rsidRPr="00471ED5" w:rsidRDefault="0009196B" w:rsidP="00B611C1">
      <w:pPr>
        <w:rPr>
          <w:rFonts w:eastAsia="宋体"/>
          <w:color w:val="FF0000"/>
          <w:sz w:val="28"/>
          <w:szCs w:val="28"/>
          <w:lang w:eastAsia="zh-CN"/>
        </w:rPr>
      </w:pPr>
      <w:r>
        <w:t xml:space="preserve">Using above methodology, all the use cases and traffic scenarios with KPI values are </w:t>
      </w:r>
      <w:proofErr w:type="spellStart"/>
      <w:r>
        <w:t>catorgorized</w:t>
      </w:r>
      <w:proofErr w:type="spellEnd"/>
      <w:r>
        <w:t xml:space="preserve"> and grouped into Table 1:</w:t>
      </w:r>
      <w:r w:rsidR="00471ED5">
        <w:rPr>
          <w:rFonts w:eastAsia="宋体"/>
        </w:rPr>
        <w:t xml:space="preserve"> </w:t>
      </w:r>
    </w:p>
    <w:p w14:paraId="741B93D4" w14:textId="28B5BAC5" w:rsidR="00471ED5" w:rsidRDefault="00471ED5" w:rsidP="00471ED5">
      <w:pPr>
        <w:jc w:val="center"/>
        <w:rPr>
          <w:lang w:eastAsia="zh-CN"/>
        </w:rPr>
      </w:pPr>
      <w:r w:rsidRPr="0027221D">
        <w:rPr>
          <w:rFonts w:hint="eastAsia"/>
          <w:lang w:val="en-US" w:eastAsia="zh-CN"/>
        </w:rPr>
        <w:t>Table</w:t>
      </w:r>
      <w:r w:rsidRPr="0027221D">
        <w:rPr>
          <w:lang w:val="en-US" w:eastAsia="zh-CN"/>
        </w:rPr>
        <w:t xml:space="preserve"> 1</w:t>
      </w:r>
      <w:r>
        <w:rPr>
          <w:lang w:eastAsia="zh-CN"/>
        </w:rPr>
        <w:t xml:space="preserve">: Ambient IoT use case </w:t>
      </w:r>
      <w:r w:rsidR="00C549F1" w:rsidRPr="00C549F1">
        <w:rPr>
          <w:lang w:eastAsia="zh-CN"/>
        </w:rPr>
        <w:t>categorization and grouping</w:t>
      </w:r>
      <w:r w:rsidR="0038145A">
        <w:rPr>
          <w:lang w:eastAsia="zh-CN"/>
        </w:rPr>
        <w:t xml:space="preserve"> </w:t>
      </w:r>
    </w:p>
    <w:tbl>
      <w:tblPr>
        <w:tblStyle w:val="12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823"/>
        <w:gridCol w:w="5808"/>
      </w:tblGrid>
      <w:tr w:rsidR="00471ED5" w14:paraId="51BEAB54" w14:textId="77777777" w:rsidTr="008F05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bottom w:val="none" w:sz="0" w:space="0" w:color="auto"/>
            </w:tcBorders>
            <w:shd w:val="clear" w:color="auto" w:fill="DDD9C3" w:themeFill="background2" w:themeFillShade="E6"/>
            <w:vAlign w:val="center"/>
          </w:tcPr>
          <w:p w14:paraId="6103173C" w14:textId="77777777" w:rsidR="00471ED5" w:rsidRPr="00BD54F1" w:rsidRDefault="00471ED5" w:rsidP="00B81F1F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Use cases </w:t>
            </w:r>
            <w:r w:rsidRPr="00BD54F1">
              <w:rPr>
                <w:rFonts w:hint="eastAsia"/>
                <w:lang w:eastAsia="zh-CN"/>
              </w:rPr>
              <w:t>C</w:t>
            </w:r>
            <w:r w:rsidRPr="00BD54F1">
              <w:rPr>
                <w:lang w:eastAsia="zh-CN"/>
              </w:rPr>
              <w:t>ategor</w:t>
            </w:r>
            <w:r>
              <w:rPr>
                <w:lang w:eastAsia="zh-CN"/>
              </w:rPr>
              <w:t>ies</w:t>
            </w:r>
          </w:p>
        </w:tc>
        <w:tc>
          <w:tcPr>
            <w:tcW w:w="5808" w:type="dxa"/>
            <w:tcBorders>
              <w:bottom w:val="none" w:sz="0" w:space="0" w:color="auto"/>
            </w:tcBorders>
            <w:shd w:val="clear" w:color="auto" w:fill="DDD9C3" w:themeFill="background2" w:themeFillShade="E6"/>
            <w:vAlign w:val="center"/>
          </w:tcPr>
          <w:p w14:paraId="4E9F564D" w14:textId="0CB4AC8F" w:rsidR="00471ED5" w:rsidRPr="00BD54F1" w:rsidRDefault="00471ED5" w:rsidP="00B81F1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BD54F1">
              <w:rPr>
                <w:rFonts w:hint="eastAsia"/>
                <w:lang w:eastAsia="zh-CN"/>
              </w:rPr>
              <w:t>U</w:t>
            </w:r>
            <w:r w:rsidRPr="00BD54F1">
              <w:rPr>
                <w:lang w:eastAsia="zh-CN"/>
              </w:rPr>
              <w:t>se case</w:t>
            </w:r>
            <w:r>
              <w:rPr>
                <w:lang w:eastAsia="zh-CN"/>
              </w:rPr>
              <w:t>s</w:t>
            </w:r>
            <w:r w:rsidRPr="00BD54F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agreed </w:t>
            </w:r>
            <w:r w:rsidRPr="00BD54F1">
              <w:rPr>
                <w:lang w:eastAsia="zh-CN"/>
              </w:rPr>
              <w:t>in TR 22.840</w:t>
            </w:r>
            <w:r>
              <w:rPr>
                <w:lang w:eastAsia="zh-CN"/>
              </w:rPr>
              <w:t xml:space="preserve"> v0.3.0</w:t>
            </w:r>
          </w:p>
        </w:tc>
      </w:tr>
      <w:tr w:rsidR="00471ED5" w14:paraId="1E9CAE6B" w14:textId="77777777" w:rsidTr="008F05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14:paraId="1ABF89D0" w14:textId="480A8008" w:rsidR="00471ED5" w:rsidRPr="00BD54F1" w:rsidRDefault="00471ED5" w:rsidP="00B81F1F">
            <w:pPr>
              <w:jc w:val="both"/>
              <w:rPr>
                <w:b w:val="0"/>
                <w:bCs w:val="0"/>
                <w:lang w:eastAsia="zh-CN"/>
              </w:rPr>
            </w:pPr>
            <w:r>
              <w:rPr>
                <w:lang w:eastAsia="ja-JP"/>
              </w:rPr>
              <w:t>Inventory</w:t>
            </w:r>
          </w:p>
        </w:tc>
        <w:tc>
          <w:tcPr>
            <w:tcW w:w="5808" w:type="dxa"/>
            <w:vAlign w:val="center"/>
          </w:tcPr>
          <w:p w14:paraId="4116B14D" w14:textId="17B03ABE" w:rsidR="00471ED5" w:rsidRPr="00F5293D" w:rsidRDefault="00471ED5" w:rsidP="00B81F1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F5293D">
              <w:rPr>
                <w:rFonts w:hint="eastAsia"/>
                <w:lang w:eastAsia="zh-CN"/>
              </w:rPr>
              <w:t>1</w:t>
            </w:r>
            <w:r w:rsidRPr="00F5293D">
              <w:rPr>
                <w:lang w:eastAsia="zh-CN"/>
              </w:rPr>
              <w:t>; 2; 5; 7;</w:t>
            </w:r>
            <w:r w:rsidR="00C549F1" w:rsidRPr="00F5293D" w:rsidDel="00C549F1">
              <w:rPr>
                <w:lang w:eastAsia="zh-CN"/>
              </w:rPr>
              <w:t xml:space="preserve"> </w:t>
            </w:r>
            <w:r w:rsidRPr="00F5293D">
              <w:rPr>
                <w:lang w:eastAsia="zh-CN"/>
              </w:rPr>
              <w:t>16;</w:t>
            </w:r>
            <w:r w:rsidR="00AC7769" w:rsidRPr="00F5293D">
              <w:rPr>
                <w:lang w:eastAsia="zh-CN"/>
              </w:rPr>
              <w:t xml:space="preserve"> traffic scenario </w:t>
            </w:r>
            <w:r w:rsidR="00D4240F" w:rsidRPr="00F5293D">
              <w:rPr>
                <w:lang w:eastAsia="zh-CN"/>
              </w:rPr>
              <w:t>1</w:t>
            </w:r>
          </w:p>
        </w:tc>
      </w:tr>
      <w:tr w:rsidR="00471ED5" w14:paraId="6B45293F" w14:textId="77777777" w:rsidTr="008F05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14:paraId="7BDBF15F" w14:textId="41B309FD" w:rsidR="00471ED5" w:rsidRPr="00BD54F1" w:rsidRDefault="00471ED5" w:rsidP="00B81F1F">
            <w:pPr>
              <w:jc w:val="both"/>
              <w:rPr>
                <w:b w:val="0"/>
                <w:bCs w:val="0"/>
                <w:lang w:eastAsia="zh-CN"/>
              </w:rPr>
            </w:pPr>
            <w:r>
              <w:rPr>
                <w:lang w:eastAsia="ja-JP"/>
              </w:rPr>
              <w:t>Sensors</w:t>
            </w:r>
          </w:p>
        </w:tc>
        <w:tc>
          <w:tcPr>
            <w:tcW w:w="5808" w:type="dxa"/>
            <w:vAlign w:val="center"/>
          </w:tcPr>
          <w:p w14:paraId="3FC7B3AF" w14:textId="705B9A04" w:rsidR="00471ED5" w:rsidRPr="00F5293D" w:rsidRDefault="00471ED5" w:rsidP="00B81F1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F5293D">
              <w:rPr>
                <w:rFonts w:hint="eastAsia"/>
                <w:lang w:eastAsia="zh-CN"/>
              </w:rPr>
              <w:t>3</w:t>
            </w:r>
            <w:r w:rsidRPr="00F5293D">
              <w:rPr>
                <w:lang w:eastAsia="zh-CN"/>
              </w:rPr>
              <w:t>; 6; 13; 15</w:t>
            </w:r>
            <w:r w:rsidR="00AC1EA6" w:rsidRPr="00F5293D">
              <w:rPr>
                <w:lang w:eastAsia="zh-CN"/>
              </w:rPr>
              <w:t>;</w:t>
            </w:r>
            <w:r w:rsidRPr="00F5293D">
              <w:rPr>
                <w:lang w:eastAsia="zh-CN"/>
              </w:rPr>
              <w:t xml:space="preserve"> 18; 19; 20; 22; 23; 24; 25</w:t>
            </w:r>
            <w:r w:rsidR="00D4240F" w:rsidRPr="00F5293D">
              <w:rPr>
                <w:lang w:eastAsia="zh-CN"/>
              </w:rPr>
              <w:t xml:space="preserve">; </w:t>
            </w:r>
            <w:r w:rsidR="001711F2" w:rsidRPr="00F5293D">
              <w:rPr>
                <w:lang w:eastAsia="zh-CN"/>
              </w:rPr>
              <w:t>traffic scenario 2</w:t>
            </w:r>
            <w:r w:rsidR="00F5293D" w:rsidRPr="00F5293D">
              <w:rPr>
                <w:lang w:eastAsia="zh-CN"/>
              </w:rPr>
              <w:t>;</w:t>
            </w:r>
          </w:p>
        </w:tc>
      </w:tr>
      <w:tr w:rsidR="00471ED5" w14:paraId="358D97D2" w14:textId="77777777" w:rsidTr="008F05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14:paraId="574C4C92" w14:textId="3BAFD2A3" w:rsidR="00471ED5" w:rsidRPr="00BD54F1" w:rsidRDefault="00471ED5" w:rsidP="00B81F1F">
            <w:pPr>
              <w:jc w:val="both"/>
              <w:rPr>
                <w:b w:val="0"/>
                <w:bCs w:val="0"/>
                <w:lang w:eastAsia="zh-CN"/>
              </w:rPr>
            </w:pPr>
            <w:r>
              <w:rPr>
                <w:lang w:eastAsia="ja-JP"/>
              </w:rPr>
              <w:t>Positioning</w:t>
            </w:r>
          </w:p>
        </w:tc>
        <w:tc>
          <w:tcPr>
            <w:tcW w:w="5808" w:type="dxa"/>
            <w:vAlign w:val="center"/>
          </w:tcPr>
          <w:p w14:paraId="25227274" w14:textId="61357B2A" w:rsidR="00471ED5" w:rsidRPr="00F5293D" w:rsidRDefault="00471ED5" w:rsidP="00B81F1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bookmarkStart w:id="5" w:name="_Hlk126599813"/>
            <w:r w:rsidRPr="00F5293D">
              <w:rPr>
                <w:lang w:eastAsia="zh-CN"/>
              </w:rPr>
              <w:t>8; 9; 10; 12; 14</w:t>
            </w:r>
            <w:bookmarkEnd w:id="5"/>
            <w:r w:rsidRPr="00F5293D">
              <w:rPr>
                <w:lang w:eastAsia="zh-CN"/>
              </w:rPr>
              <w:t xml:space="preserve">; </w:t>
            </w:r>
            <w:r w:rsidR="00395171" w:rsidRPr="00F5293D">
              <w:rPr>
                <w:lang w:eastAsia="zh-CN"/>
              </w:rPr>
              <w:t>21;</w:t>
            </w:r>
          </w:p>
        </w:tc>
      </w:tr>
      <w:tr w:rsidR="00471ED5" w14:paraId="2E275B2E" w14:textId="77777777" w:rsidTr="008F05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14:paraId="1406184D" w14:textId="73A7F579" w:rsidR="00471ED5" w:rsidRPr="00BD54F1" w:rsidRDefault="00471ED5" w:rsidP="00B81F1F">
            <w:pPr>
              <w:jc w:val="both"/>
              <w:rPr>
                <w:b w:val="0"/>
                <w:bCs w:val="0"/>
                <w:lang w:eastAsia="zh-CN"/>
              </w:rPr>
            </w:pPr>
            <w:r w:rsidRPr="00B611C1">
              <w:t>Actuator</w:t>
            </w:r>
          </w:p>
        </w:tc>
        <w:tc>
          <w:tcPr>
            <w:tcW w:w="5808" w:type="dxa"/>
            <w:vAlign w:val="center"/>
          </w:tcPr>
          <w:p w14:paraId="48DF009D" w14:textId="215D815D" w:rsidR="00471ED5" w:rsidRPr="00F5293D" w:rsidRDefault="00F5293D" w:rsidP="00B81F1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F5293D">
              <w:rPr>
                <w:lang w:eastAsia="zh-CN"/>
              </w:rPr>
              <w:t>11;</w:t>
            </w:r>
            <w:r w:rsidR="00AC7769" w:rsidRPr="00F5293D">
              <w:rPr>
                <w:lang w:eastAsia="zh-CN"/>
              </w:rPr>
              <w:t>26;</w:t>
            </w:r>
            <w:r w:rsidR="001711F2" w:rsidRPr="00F5293D">
              <w:rPr>
                <w:lang w:eastAsia="zh-CN"/>
              </w:rPr>
              <w:t>30; traffic scenario 3</w:t>
            </w:r>
          </w:p>
        </w:tc>
      </w:tr>
    </w:tbl>
    <w:p w14:paraId="46E25675" w14:textId="5ECA4C0F" w:rsidR="00471ED5" w:rsidRDefault="00471ED5" w:rsidP="00B611C1">
      <w:pPr>
        <w:rPr>
          <w:rFonts w:eastAsia="宋体"/>
          <w:color w:val="FF0000"/>
          <w:sz w:val="28"/>
          <w:szCs w:val="28"/>
          <w:lang w:eastAsia="zh-CN"/>
        </w:rPr>
      </w:pPr>
    </w:p>
    <w:p w14:paraId="11D4CEC4" w14:textId="1E3E03C7" w:rsidR="003864AA" w:rsidRDefault="003864AA" w:rsidP="00B611C1">
      <w:pPr>
        <w:rPr>
          <w:rFonts w:eastAsia="宋体"/>
          <w:b/>
          <w:u w:val="single"/>
          <w:lang w:eastAsia="zh-CN"/>
        </w:rPr>
      </w:pPr>
      <w:r w:rsidRPr="003864AA">
        <w:rPr>
          <w:rFonts w:eastAsia="宋体" w:hint="eastAsia"/>
          <w:b/>
          <w:u w:val="single"/>
          <w:lang w:eastAsia="zh-CN"/>
        </w:rPr>
        <w:t>K</w:t>
      </w:r>
      <w:r w:rsidRPr="003864AA">
        <w:rPr>
          <w:rFonts w:eastAsia="宋体"/>
          <w:b/>
          <w:u w:val="single"/>
          <w:lang w:eastAsia="zh-CN"/>
        </w:rPr>
        <w:t>PI consolidation:</w:t>
      </w:r>
    </w:p>
    <w:p w14:paraId="50A282A4" w14:textId="42100AE2" w:rsidR="00F22518" w:rsidRDefault="003864AA" w:rsidP="00B611C1">
      <w:pPr>
        <w:rPr>
          <w:lang w:eastAsia="zh-CN"/>
        </w:rPr>
      </w:pPr>
      <w:r>
        <w:rPr>
          <w:lang w:eastAsia="zh-CN"/>
        </w:rPr>
        <w:t xml:space="preserve">After use case </w:t>
      </w:r>
      <w:r w:rsidRPr="00C549F1">
        <w:rPr>
          <w:lang w:eastAsia="zh-CN"/>
        </w:rPr>
        <w:t>categorization and grouping</w:t>
      </w:r>
      <w:r>
        <w:rPr>
          <w:lang w:eastAsia="zh-CN"/>
        </w:rPr>
        <w:t xml:space="preserve">, </w:t>
      </w:r>
      <w:r w:rsidR="00F22518" w:rsidRPr="003864AA">
        <w:rPr>
          <w:lang w:eastAsia="zh-CN"/>
        </w:rPr>
        <w:t xml:space="preserve">the KPI consolidation is performed. </w:t>
      </w:r>
      <w:r w:rsidR="007E6875">
        <w:rPr>
          <w:lang w:eastAsia="zh-CN"/>
        </w:rPr>
        <w:t>The specific consolidation method is:</w:t>
      </w:r>
    </w:p>
    <w:p w14:paraId="0DF99609" w14:textId="77777777" w:rsidR="009A0EDA" w:rsidRDefault="001E4113" w:rsidP="001E4113">
      <w:pPr>
        <w:rPr>
          <w:rFonts w:cs="Arial"/>
          <w:bCs/>
        </w:rPr>
      </w:pPr>
      <w:proofErr w:type="spellStart"/>
      <w:r>
        <w:rPr>
          <w:rFonts w:eastAsia="宋体" w:cs="Arial"/>
          <w:bCs/>
          <w:lang w:eastAsia="zh-CN"/>
        </w:rPr>
        <w:t>Firslt</w:t>
      </w:r>
      <w:proofErr w:type="spellEnd"/>
      <w:r>
        <w:rPr>
          <w:rFonts w:eastAsia="宋体" w:cs="Arial"/>
          <w:bCs/>
          <w:lang w:eastAsia="zh-CN"/>
        </w:rPr>
        <w:t xml:space="preserve">, the KPI values </w:t>
      </w:r>
      <w:r w:rsidRPr="001E4113">
        <w:rPr>
          <w:rFonts w:eastAsia="宋体" w:cs="Arial"/>
          <w:bCs/>
          <w:lang w:eastAsia="zh-CN"/>
        </w:rPr>
        <w:t>f</w:t>
      </w:r>
      <w:r>
        <w:rPr>
          <w:rFonts w:eastAsia="宋体" w:cs="Arial"/>
          <w:bCs/>
          <w:lang w:eastAsia="zh-CN"/>
        </w:rPr>
        <w:t>rom</w:t>
      </w:r>
      <w:r w:rsidRPr="001E4113">
        <w:rPr>
          <w:rFonts w:eastAsia="宋体" w:cs="Arial"/>
          <w:bCs/>
          <w:lang w:eastAsia="zh-CN"/>
        </w:rPr>
        <w:t xml:space="preserve"> use case under each </w:t>
      </w:r>
      <w:r w:rsidRPr="001E4113">
        <w:rPr>
          <w:rFonts w:cs="Arial"/>
          <w:bCs/>
        </w:rPr>
        <w:t>combination of a categorization and a deployment scenario (e.g. indoor +inventory, outdoor + sensor, indoor + actuator)</w:t>
      </w:r>
      <w:r>
        <w:rPr>
          <w:rFonts w:cs="Arial"/>
          <w:bCs/>
        </w:rPr>
        <w:t xml:space="preserve"> will be checked</w:t>
      </w:r>
      <w:r w:rsidR="009A0EDA">
        <w:rPr>
          <w:rFonts w:cs="Arial"/>
          <w:bCs/>
        </w:rPr>
        <w:t>:</w:t>
      </w:r>
    </w:p>
    <w:p w14:paraId="43CF2BD1" w14:textId="644CE740" w:rsidR="001E4113" w:rsidRDefault="009A0EDA" w:rsidP="009A0EDA">
      <w:pPr>
        <w:pStyle w:val="af6"/>
        <w:numPr>
          <w:ilvl w:val="1"/>
          <w:numId w:val="16"/>
        </w:numPr>
        <w:rPr>
          <w:rFonts w:cs="Arial"/>
          <w:bCs/>
        </w:rPr>
      </w:pPr>
      <w:r>
        <w:rPr>
          <w:rFonts w:cs="Arial"/>
          <w:bCs/>
        </w:rPr>
        <w:lastRenderedPageBreak/>
        <w:t>I</w:t>
      </w:r>
      <w:r w:rsidR="001E4113">
        <w:rPr>
          <w:rFonts w:cs="Arial"/>
          <w:bCs/>
        </w:rPr>
        <w:t xml:space="preserve">f all the values are within a similar range, </w:t>
      </w:r>
      <w:r>
        <w:rPr>
          <w:rFonts w:cs="Arial"/>
          <w:bCs/>
        </w:rPr>
        <w:t xml:space="preserve">the KPIs from </w:t>
      </w:r>
      <w:r w:rsidR="001E4113">
        <w:rPr>
          <w:rFonts w:cs="Arial"/>
          <w:bCs/>
        </w:rPr>
        <w:t xml:space="preserve">all the use case under this </w:t>
      </w:r>
      <w:proofErr w:type="spellStart"/>
      <w:r w:rsidR="001E4113">
        <w:rPr>
          <w:rFonts w:cs="Arial"/>
          <w:bCs/>
        </w:rPr>
        <w:t>combinarion</w:t>
      </w:r>
      <w:proofErr w:type="spellEnd"/>
      <w:r w:rsidR="001E4113">
        <w:rPr>
          <w:rFonts w:cs="Arial"/>
          <w:bCs/>
        </w:rPr>
        <w:t xml:space="preserve"> will merged</w:t>
      </w:r>
      <w:r>
        <w:rPr>
          <w:rFonts w:cs="Arial"/>
          <w:bCs/>
        </w:rPr>
        <w:t xml:space="preserve"> (</w:t>
      </w:r>
      <w:proofErr w:type="spellStart"/>
      <w:r>
        <w:rPr>
          <w:rFonts w:cs="Arial"/>
          <w:bCs/>
        </w:rPr>
        <w:t>consolided</w:t>
      </w:r>
      <w:proofErr w:type="spellEnd"/>
      <w:r>
        <w:rPr>
          <w:rFonts w:cs="Arial"/>
          <w:bCs/>
        </w:rPr>
        <w:t>)</w:t>
      </w:r>
      <w:r w:rsidR="001E4113">
        <w:rPr>
          <w:rFonts w:cs="Arial"/>
          <w:bCs/>
        </w:rPr>
        <w:t xml:space="preserve"> into one row</w:t>
      </w:r>
      <w:r>
        <w:rPr>
          <w:rFonts w:cs="Arial"/>
          <w:bCs/>
        </w:rPr>
        <w:t xml:space="preserve"> (as highlighted in green)</w:t>
      </w:r>
      <w:r w:rsidR="001E4113" w:rsidRPr="001E4113">
        <w:rPr>
          <w:rFonts w:cs="Arial"/>
          <w:bCs/>
        </w:rPr>
        <w:t>.</w:t>
      </w:r>
    </w:p>
    <w:p w14:paraId="2753D95E" w14:textId="14E01667" w:rsidR="00D5326F" w:rsidRPr="001E4113" w:rsidRDefault="00D5326F" w:rsidP="00D5326F">
      <w:pPr>
        <w:pStyle w:val="af6"/>
        <w:numPr>
          <w:ilvl w:val="2"/>
          <w:numId w:val="16"/>
        </w:numPr>
        <w:rPr>
          <w:rFonts w:cs="Arial"/>
          <w:bCs/>
        </w:rPr>
      </w:pPr>
      <w:r>
        <w:rPr>
          <w:rFonts w:eastAsia="宋体" w:cs="Arial"/>
          <w:bCs/>
          <w:lang w:eastAsia="zh-CN"/>
        </w:rPr>
        <w:t>Example include indoor inventory</w:t>
      </w:r>
      <w:r w:rsidR="004C7147">
        <w:rPr>
          <w:rFonts w:eastAsia="宋体" w:cs="Arial"/>
          <w:bCs/>
          <w:lang w:eastAsia="zh-CN"/>
        </w:rPr>
        <w:t xml:space="preserve"> etc.</w:t>
      </w:r>
    </w:p>
    <w:p w14:paraId="424F368E" w14:textId="62070751" w:rsidR="00D5326F" w:rsidRDefault="00D5326F" w:rsidP="00D5326F">
      <w:pPr>
        <w:pStyle w:val="af6"/>
        <w:numPr>
          <w:ilvl w:val="1"/>
          <w:numId w:val="16"/>
        </w:numPr>
        <w:rPr>
          <w:rFonts w:cs="Arial"/>
          <w:bCs/>
        </w:rPr>
      </w:pPr>
      <w:r>
        <w:rPr>
          <w:rFonts w:cs="Arial"/>
          <w:bCs/>
        </w:rPr>
        <w:t xml:space="preserve">Otherwise, </w:t>
      </w:r>
      <w:r w:rsidR="001E4113">
        <w:rPr>
          <w:rFonts w:cs="Arial"/>
          <w:bCs/>
        </w:rPr>
        <w:t>the KPI may be still diverse for different</w:t>
      </w:r>
      <w:r>
        <w:rPr>
          <w:rFonts w:cs="Arial"/>
          <w:bCs/>
        </w:rPr>
        <w:t xml:space="preserve"> use cases</w:t>
      </w:r>
      <w:r w:rsidR="001E4113">
        <w:rPr>
          <w:rFonts w:cs="Arial"/>
          <w:bCs/>
        </w:rPr>
        <w:t xml:space="preserve">. In this case, the use cases </w:t>
      </w:r>
      <w:r>
        <w:rPr>
          <w:rFonts w:cs="Arial"/>
          <w:bCs/>
        </w:rPr>
        <w:t xml:space="preserve">within each combination will </w:t>
      </w:r>
      <w:r w:rsidR="001E4113">
        <w:rPr>
          <w:rFonts w:cs="Arial"/>
          <w:bCs/>
        </w:rPr>
        <w:t xml:space="preserve">be further grouped into different sub-types. </w:t>
      </w:r>
      <w:r w:rsidR="009A0EDA">
        <w:rPr>
          <w:rFonts w:cs="Arial"/>
          <w:bCs/>
        </w:rPr>
        <w:t xml:space="preserve">And </w:t>
      </w:r>
      <w:r>
        <w:rPr>
          <w:rFonts w:cs="Arial"/>
          <w:bCs/>
        </w:rPr>
        <w:t>the KPIs from all the use case under each sub-type will merged (</w:t>
      </w:r>
      <w:proofErr w:type="spellStart"/>
      <w:r>
        <w:rPr>
          <w:rFonts w:cs="Arial"/>
          <w:bCs/>
        </w:rPr>
        <w:t>consolided</w:t>
      </w:r>
      <w:proofErr w:type="spellEnd"/>
      <w:r>
        <w:rPr>
          <w:rFonts w:cs="Arial"/>
          <w:bCs/>
        </w:rPr>
        <w:t>) into one row (as highlighted in green)</w:t>
      </w:r>
      <w:r w:rsidRPr="001E4113">
        <w:rPr>
          <w:rFonts w:cs="Arial"/>
          <w:bCs/>
        </w:rPr>
        <w:t>.</w:t>
      </w:r>
    </w:p>
    <w:p w14:paraId="67EB748E" w14:textId="531DF0E8" w:rsidR="00D5326F" w:rsidRPr="001E4113" w:rsidRDefault="00D5326F" w:rsidP="00D5326F">
      <w:pPr>
        <w:pStyle w:val="af6"/>
        <w:numPr>
          <w:ilvl w:val="2"/>
          <w:numId w:val="16"/>
        </w:numPr>
        <w:rPr>
          <w:rFonts w:cs="Arial"/>
          <w:bCs/>
        </w:rPr>
      </w:pPr>
      <w:r>
        <w:rPr>
          <w:rFonts w:eastAsia="宋体" w:cs="Arial" w:hint="eastAsia"/>
          <w:bCs/>
          <w:lang w:eastAsia="zh-CN"/>
        </w:rPr>
        <w:t>E</w:t>
      </w:r>
      <w:r>
        <w:rPr>
          <w:rFonts w:eastAsia="宋体" w:cs="Arial"/>
          <w:bCs/>
          <w:lang w:eastAsia="zh-CN"/>
        </w:rPr>
        <w:t xml:space="preserve">xample includes indoor sensor (includes 2 sub-type: </w:t>
      </w:r>
      <w:r w:rsidRPr="00D5326F">
        <w:rPr>
          <w:rFonts w:cs="Arial"/>
          <w:bCs/>
        </w:rPr>
        <w:t xml:space="preserve">Room </w:t>
      </w:r>
      <w:proofErr w:type="spellStart"/>
      <w:r w:rsidRPr="00D5326F">
        <w:rPr>
          <w:rFonts w:cs="Arial"/>
          <w:bCs/>
        </w:rPr>
        <w:t>envirionment</w:t>
      </w:r>
      <w:proofErr w:type="spellEnd"/>
      <w:r w:rsidRPr="00D5326F">
        <w:rPr>
          <w:rFonts w:cs="Arial"/>
          <w:bCs/>
        </w:rPr>
        <w:t xml:space="preserve"> monitoring and Indoor agriculture and husbandry), o</w:t>
      </w:r>
      <w:r>
        <w:rPr>
          <w:rFonts w:eastAsia="宋体" w:cs="Arial"/>
          <w:bCs/>
          <w:lang w:eastAsia="zh-CN"/>
        </w:rPr>
        <w:t>utdoor sensor</w:t>
      </w:r>
      <w:r w:rsidRPr="00D5326F">
        <w:rPr>
          <w:rFonts w:cs="Arial"/>
          <w:bCs/>
        </w:rPr>
        <w:t xml:space="preserve"> (include smart grid, Outdoor husbandry and logistics and smart city) </w:t>
      </w:r>
      <w:proofErr w:type="spellStart"/>
      <w:r w:rsidRPr="00D5326F">
        <w:rPr>
          <w:rFonts w:cs="Arial"/>
          <w:bCs/>
        </w:rPr>
        <w:t>ect</w:t>
      </w:r>
      <w:proofErr w:type="spellEnd"/>
      <w:r w:rsidRPr="00D5326F">
        <w:rPr>
          <w:rFonts w:cs="Arial"/>
          <w:bCs/>
        </w:rPr>
        <w:t xml:space="preserve"> as in the following.</w:t>
      </w:r>
    </w:p>
    <w:p w14:paraId="5C97C138" w14:textId="77777777" w:rsidR="00D5326F" w:rsidRDefault="00D5326F" w:rsidP="00D5326F">
      <w:pPr>
        <w:pStyle w:val="af6"/>
        <w:ind w:left="840"/>
        <w:rPr>
          <w:rFonts w:cs="Arial"/>
          <w:bCs/>
        </w:rPr>
      </w:pPr>
    </w:p>
    <w:p w14:paraId="7D33058B" w14:textId="2E08EAC8" w:rsidR="003864AA" w:rsidRDefault="003864AA" w:rsidP="003864AA">
      <w:pPr>
        <w:pStyle w:val="TH"/>
        <w:rPr>
          <w:lang w:eastAsia="ko-KR"/>
        </w:rPr>
      </w:pPr>
      <w:r>
        <w:t xml:space="preserve">Table </w:t>
      </w:r>
      <w:r w:rsidR="000A14DC">
        <w:t>2</w:t>
      </w:r>
      <w:r w:rsidRPr="004F7325">
        <w:rPr>
          <w:rFonts w:eastAsia="等线"/>
        </w:rPr>
        <w:t xml:space="preserve"> </w:t>
      </w:r>
      <w:r>
        <w:t xml:space="preserve">KPI </w:t>
      </w:r>
      <w:r w:rsidR="000A14DC">
        <w:t xml:space="preserve">consolidation </w:t>
      </w:r>
      <w:r>
        <w:t xml:space="preserve">for inventory </w:t>
      </w:r>
    </w:p>
    <w:tbl>
      <w:tblPr>
        <w:tblW w:w="0" w:type="auto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84"/>
        <w:gridCol w:w="1031"/>
        <w:gridCol w:w="822"/>
        <w:gridCol w:w="1218"/>
        <w:gridCol w:w="862"/>
        <w:gridCol w:w="1082"/>
        <w:gridCol w:w="822"/>
        <w:gridCol w:w="1033"/>
        <w:gridCol w:w="1218"/>
        <w:gridCol w:w="855"/>
        <w:gridCol w:w="812"/>
        <w:gridCol w:w="765"/>
        <w:gridCol w:w="911"/>
        <w:gridCol w:w="911"/>
        <w:gridCol w:w="925"/>
        <w:gridCol w:w="585"/>
      </w:tblGrid>
      <w:tr w:rsidR="003864AA" w14:paraId="4B4317B3" w14:textId="77777777" w:rsidTr="00D5326F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968A21B" w14:textId="77777777" w:rsidR="003864AA" w:rsidRPr="004E0689" w:rsidRDefault="003864AA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E1F9BFC" w14:textId="77777777" w:rsidR="003864AA" w:rsidRPr="00187132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DAFD28A" w14:textId="77777777" w:rsidR="003864AA" w:rsidRPr="005371BA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Scenarios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2CB041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728954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0B1B95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2DE238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4C55EF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8998A0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27B1140F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5B466F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A9F8FF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C24553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EA5034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13A692" w14:textId="77777777" w:rsidR="003864AA" w:rsidRPr="00CD7D08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E9F40C" w14:textId="77777777" w:rsidR="003864AA" w:rsidRPr="00CD7D08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44555C" w14:textId="77777777" w:rsidR="003864AA" w:rsidRPr="00CD7D08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F8BA4EF" w14:textId="77777777" w:rsidR="003864AA" w:rsidRPr="0087325C" w:rsidRDefault="003864AA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emark</w:t>
            </w:r>
          </w:p>
        </w:tc>
      </w:tr>
      <w:tr w:rsidR="003864AA" w14:paraId="08066376" w14:textId="77777777" w:rsidTr="00D5326F">
        <w:trPr>
          <w:cantSplit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67F114AD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26B32B35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28D5B7B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3FB659C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1E75E90A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2C79F688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5DF38756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629BD677" w14:textId="77777777" w:rsidR="003864AA" w:rsidRPr="004E0689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ndoor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F7F8679" w14:textId="77777777" w:rsidR="003864AA" w:rsidRPr="006B6B76" w:rsidRDefault="003864AA" w:rsidP="00D5326F">
            <w:pPr>
              <w:jc w:val="center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1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A56915F" w14:textId="77777777" w:rsidR="003864AA" w:rsidRPr="00420891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Automated warehousing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13B2F1" w14:textId="77777777" w:rsidR="003864AA" w:rsidRPr="00187132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46C56">
              <w:rPr>
                <w:rFonts w:cs="Arial"/>
                <w:szCs w:val="18"/>
                <w:lang w:val="en-US"/>
              </w:rPr>
              <w:t>1s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C4A1B0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eastAsia="等线" w:cs="Arial"/>
                <w:szCs w:val="18"/>
                <w:lang w:eastAsia="zh-CN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7BCA7C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13BFF3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46C56">
              <w:rPr>
                <w:rFonts w:cs="Arial"/>
                <w:sz w:val="18"/>
                <w:szCs w:val="18"/>
                <w:lang w:val="en-US"/>
              </w:rPr>
              <w:t xml:space="preserve">&lt;100/128bits/s 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B7C35D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46C56">
              <w:rPr>
                <w:rFonts w:cs="Arial"/>
                <w:sz w:val="18"/>
                <w:szCs w:val="18"/>
                <w:lang w:val="en-US"/>
              </w:rPr>
              <w:t>96/128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 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CEAAD1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[</w:t>
            </w: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  <w:r>
              <w:rPr>
                <w:rFonts w:cs="Arial"/>
                <w:sz w:val="18"/>
                <w:szCs w:val="18"/>
                <w:lang w:val="en-US"/>
              </w:rPr>
              <w:t>]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7BDA36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30m indoors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6F0BA1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1DFA4D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5~10km/h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183B82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AFB468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A8CCE0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C89812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46C56">
              <w:rPr>
                <w:rFonts w:cs="Arial"/>
                <w:sz w:val="18"/>
                <w:szCs w:val="18"/>
                <w:lang w:val="en-US"/>
              </w:rPr>
              <w:t>2~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3 m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27EDD8D" w14:textId="77777777" w:rsidR="003864AA" w:rsidRPr="00FB1B09" w:rsidRDefault="003864AA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UC#5.1</w:t>
            </w:r>
          </w:p>
        </w:tc>
      </w:tr>
      <w:tr w:rsidR="003864AA" w14:paraId="3A9BD812" w14:textId="77777777" w:rsidTr="00D5326F">
        <w:trPr>
          <w:cantSplit/>
        </w:trPr>
        <w:tc>
          <w:tcPr>
            <w:tcW w:w="568" w:type="dxa"/>
            <w:vMerge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78225572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834DD5D" w14:textId="77777777" w:rsidR="003864AA" w:rsidRPr="000F5E62" w:rsidRDefault="003864AA" w:rsidP="00D5326F">
            <w:pPr>
              <w:jc w:val="center"/>
              <w:rPr>
                <w:rFonts w:eastAsia="宋体" w:cs="Arial"/>
                <w:b/>
                <w:szCs w:val="18"/>
                <w:lang w:val="en-US" w:eastAsia="zh-CN"/>
              </w:rPr>
            </w:pPr>
            <w:r w:rsidRPr="000F5E62">
              <w:rPr>
                <w:rFonts w:eastAsia="宋体" w:cs="Arial"/>
                <w:b/>
                <w:szCs w:val="18"/>
                <w:lang w:eastAsia="zh-CN"/>
              </w:rPr>
              <w:t>2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F1D28CD" w14:textId="77777777" w:rsidR="003864AA" w:rsidRPr="000F5E62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F5E62">
              <w:rPr>
                <w:rFonts w:cs="Arial"/>
                <w:b/>
                <w:bCs/>
                <w:color w:val="000000"/>
                <w:szCs w:val="18"/>
                <w:lang w:eastAsia="ko-KR"/>
              </w:rPr>
              <w:t>Medical instrument inventory management and positioning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B32F85" w14:textId="77777777" w:rsidR="003864AA" w:rsidRPr="004F7F30" w:rsidRDefault="003864AA" w:rsidP="00D5326F">
            <w:pPr>
              <w:pStyle w:val="TAH"/>
              <w:spacing w:after="180"/>
              <w:jc w:val="left"/>
              <w:rPr>
                <w:rFonts w:cs="Arial"/>
                <w:b w:val="0"/>
                <w:szCs w:val="18"/>
              </w:rPr>
            </w:pPr>
            <w:r w:rsidRPr="00600FB7">
              <w:rPr>
                <w:rFonts w:cs="Arial"/>
                <w:b w:val="0"/>
                <w:szCs w:val="18"/>
              </w:rPr>
              <w:t xml:space="preserve">hundreds </w:t>
            </w:r>
            <w:proofErr w:type="spellStart"/>
            <w:r w:rsidRPr="00600FB7">
              <w:rPr>
                <w:rFonts w:cs="Arial"/>
                <w:b w:val="0"/>
                <w:szCs w:val="18"/>
              </w:rPr>
              <w:t>ms</w:t>
            </w:r>
            <w:proofErr w:type="spellEnd"/>
            <w:r w:rsidRPr="00600FB7">
              <w:rPr>
                <w:rFonts w:cs="Arial"/>
                <w:b w:val="0"/>
                <w:szCs w:val="18"/>
              </w:rPr>
              <w:t xml:space="preserve"> level</w:t>
            </w:r>
            <w:r w:rsidRPr="004F7F30">
              <w:rPr>
                <w:rFonts w:cs="Arial"/>
                <w:b w:val="0"/>
                <w:szCs w:val="18"/>
              </w:rPr>
              <w:t xml:space="preserve"> </w:t>
            </w:r>
          </w:p>
          <w:p w14:paraId="2132BC4A" w14:textId="77777777" w:rsidR="003864AA" w:rsidRPr="00746C56" w:rsidRDefault="003864AA" w:rsidP="00D5326F">
            <w:pPr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6E147D" w14:textId="77777777" w:rsidR="003864AA" w:rsidRDefault="003864AA" w:rsidP="00D5326F">
            <w:pPr>
              <w:rPr>
                <w:rFonts w:eastAsia="等线" w:cs="Arial"/>
                <w:szCs w:val="18"/>
                <w:lang w:eastAsia="zh-CN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14BC54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89AFD7" w14:textId="77777777" w:rsidR="003864AA" w:rsidRPr="00600FB7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  <w:r w:rsidRPr="00600FB7">
              <w:rPr>
                <w:rFonts w:ascii="Times New Roman" w:hAnsi="Times New Roman" w:cs="Arial"/>
                <w:b w:val="0"/>
                <w:szCs w:val="18"/>
                <w:lang w:val="en-US"/>
              </w:rPr>
              <w:t>&lt;2Kbps</w:t>
            </w:r>
          </w:p>
          <w:p w14:paraId="3F2BB654" w14:textId="77777777" w:rsidR="003864AA" w:rsidRPr="00600FB7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FE8B96" w14:textId="77777777" w:rsidR="003864AA" w:rsidRPr="00746C56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176bits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3DAF84" w14:textId="77777777" w:rsidR="003864AA" w:rsidRPr="00FB1B09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b w:val="0"/>
                <w:szCs w:val="18"/>
                <w:lang w:val="en-US"/>
              </w:rPr>
              <w:t>≥1000/km2</w:t>
            </w:r>
          </w:p>
          <w:p w14:paraId="7383335E" w14:textId="77777777" w:rsidR="003864AA" w:rsidRPr="00FB1B09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</w:p>
          <w:p w14:paraId="0B5683E1" w14:textId="77777777" w:rsidR="003864AA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0E036B" w14:textId="77777777" w:rsidR="003864AA" w:rsidRPr="00FB1B09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  <w:r w:rsidRPr="00600FB7">
              <w:rPr>
                <w:rFonts w:ascii="Times New Roman" w:hAnsi="Times New Roman" w:cs="Arial"/>
                <w:b w:val="0"/>
                <w:szCs w:val="18"/>
                <w:lang w:val="en-US"/>
              </w:rPr>
              <w:t>50m Indoor</w:t>
            </w:r>
          </w:p>
          <w:p w14:paraId="61A5C795" w14:textId="77777777" w:rsidR="003864AA" w:rsidRPr="000F5E62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trike/>
                <w:szCs w:val="18"/>
                <w:lang w:val="en-US"/>
              </w:rPr>
            </w:pPr>
            <w:r w:rsidRPr="000F5E62">
              <w:rPr>
                <w:rFonts w:ascii="Times New Roman" w:hAnsi="Times New Roman" w:cs="Arial"/>
                <w:b w:val="0"/>
                <w:strike/>
                <w:szCs w:val="18"/>
                <w:lang w:val="en-US"/>
              </w:rPr>
              <w:t>200m Outdoor</w:t>
            </w:r>
          </w:p>
          <w:p w14:paraId="2FE6834F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4841EB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15B482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Static or walking speed</w:t>
            </w:r>
          </w:p>
          <w:p w14:paraId="6FBA946C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&lt;6km/h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DCF216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4023C3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A8CDA6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E64306" w14:textId="77777777" w:rsidR="003864AA" w:rsidRPr="00746C56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FA648C5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C5.</w:t>
            </w:r>
            <w:commentRangeStart w:id="6"/>
            <w:r w:rsidRPr="00FB1B09">
              <w:rPr>
                <w:rFonts w:cs="Arial"/>
                <w:sz w:val="18"/>
                <w:szCs w:val="18"/>
                <w:lang w:val="en-US"/>
              </w:rPr>
              <w:t>2</w:t>
            </w:r>
            <w:commentRangeEnd w:id="6"/>
            <w:r w:rsidR="00600FB7">
              <w:rPr>
                <w:rStyle w:val="af0"/>
              </w:rPr>
              <w:commentReference w:id="6"/>
            </w:r>
          </w:p>
          <w:p w14:paraId="694296B0" w14:textId="77777777" w:rsidR="003864AA" w:rsidRPr="00FB1B09" w:rsidRDefault="003864AA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3864AA" w14:paraId="79EB4CF1" w14:textId="77777777" w:rsidTr="00D5326F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07BD073B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9CB09FE" w14:textId="77777777" w:rsidR="003864AA" w:rsidRPr="006B6B76" w:rsidRDefault="003864AA" w:rsidP="00D5326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3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D4B51E0" w14:textId="77777777" w:rsidR="003864AA" w:rsidRPr="00420891" w:rsidRDefault="003864AA" w:rsidP="00D5326F">
            <w:pPr>
              <w:pStyle w:val="TAC"/>
              <w:jc w:val="left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Automatic Intralogistics in automobile manufacturing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910146" w14:textId="77777777" w:rsidR="003864AA" w:rsidRPr="00797648" w:rsidRDefault="003864AA" w:rsidP="00D5326F">
            <w:pPr>
              <w:pStyle w:val="TAC"/>
              <w:jc w:val="left"/>
              <w:rPr>
                <w:rFonts w:cs="Arial"/>
                <w:szCs w:val="18"/>
              </w:rPr>
            </w:pPr>
            <w:r w:rsidRPr="00600FB7">
              <w:rPr>
                <w:rFonts w:cs="Arial"/>
                <w:szCs w:val="18"/>
              </w:rPr>
              <w:t xml:space="preserve">&gt;100 </w:t>
            </w:r>
            <w:proofErr w:type="spellStart"/>
            <w:r w:rsidRPr="00600FB7">
              <w:rPr>
                <w:rFonts w:cs="Arial"/>
                <w:szCs w:val="18"/>
              </w:rPr>
              <w:t>ms</w:t>
            </w:r>
            <w:proofErr w:type="spellEnd"/>
          </w:p>
          <w:p w14:paraId="4EEAC0DB" w14:textId="77777777" w:rsidR="003864AA" w:rsidRPr="00746C56" w:rsidRDefault="003864AA" w:rsidP="00D5326F">
            <w:pPr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F57704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E385AE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8C4B03" w14:textId="77777777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&lt;1 </w:t>
            </w:r>
            <w:proofErr w:type="spellStart"/>
            <w:r w:rsidRPr="00FB1B09">
              <w:rPr>
                <w:rFonts w:ascii="Times New Roman" w:hAnsi="Times New Roman" w:cs="Arial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ascii="Times New Roman" w:hAnsi="Times New Roman" w:cs="Arial"/>
                <w:szCs w:val="18"/>
                <w:lang w:val="en-US"/>
              </w:rPr>
              <w:t>/s</w:t>
            </w:r>
          </w:p>
          <w:p w14:paraId="79269405" w14:textId="77777777" w:rsidR="003864AA" w:rsidRPr="00746C56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096D2A" w14:textId="77777777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96 bits</w:t>
            </w:r>
          </w:p>
          <w:p w14:paraId="7CADCD14" w14:textId="77777777" w:rsidR="003864AA" w:rsidRPr="00746C56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A17CE4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&lt;1,5 Million/km2 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40FDC8" w14:textId="77777777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&lt;30 meters</w:t>
            </w:r>
          </w:p>
          <w:p w14:paraId="7054E261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Indoors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7DA5D8" w14:textId="77777777" w:rsidR="003864AA" w:rsidRPr="00FB1B09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600 000 m2</w:t>
            </w:r>
          </w:p>
          <w:p w14:paraId="064FF3AA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4369F8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45252F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B070F7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EA74FE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971621" w14:textId="77777777" w:rsidR="003864AA" w:rsidRPr="00746C56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[3] m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738D25F" w14:textId="77777777" w:rsidR="003864AA" w:rsidRPr="00FB1B09" w:rsidRDefault="003864AA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UC#5.5</w:t>
            </w:r>
          </w:p>
        </w:tc>
      </w:tr>
      <w:tr w:rsidR="003864AA" w14:paraId="5095D083" w14:textId="77777777" w:rsidTr="00D5326F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52F3AFDD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9AE83EE" w14:textId="77777777" w:rsidR="003864AA" w:rsidRDefault="003864AA" w:rsidP="00D5326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4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70828B6" w14:textId="77777777" w:rsidR="003864AA" w:rsidRPr="00420891" w:rsidRDefault="003864AA" w:rsidP="00D5326F">
            <w:pPr>
              <w:pStyle w:val="TAC"/>
              <w:jc w:val="left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074EB9">
              <w:rPr>
                <w:b/>
                <w:bCs/>
                <w:lang w:val="en-US" w:eastAsia="zh-CN"/>
              </w:rPr>
              <w:t>Airport terminal / shipping port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0EB37F" w14:textId="77777777" w:rsidR="003864AA" w:rsidRPr="00E13E3E" w:rsidRDefault="003864AA" w:rsidP="00D5326F">
            <w:pPr>
              <w:pStyle w:val="TAC"/>
              <w:rPr>
                <w:rFonts w:cs="Arial"/>
                <w:bCs/>
                <w:szCs w:val="18"/>
              </w:rPr>
            </w:pPr>
            <w:r w:rsidRPr="00E13E3E">
              <w:rPr>
                <w:rFonts w:cs="Arial"/>
                <w:bCs/>
                <w:szCs w:val="18"/>
              </w:rPr>
              <w:t>&gt;1sec</w:t>
            </w:r>
          </w:p>
          <w:p w14:paraId="3208DFC3" w14:textId="77777777" w:rsidR="003864AA" w:rsidRPr="00006734" w:rsidRDefault="003864AA" w:rsidP="00D5326F">
            <w:pPr>
              <w:pStyle w:val="TAC"/>
              <w:jc w:val="left"/>
              <w:rPr>
                <w:rFonts w:cs="Arial"/>
                <w:szCs w:val="18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7D0067" w14:textId="77777777" w:rsidR="003864AA" w:rsidRPr="00FB1B09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  <w:p w14:paraId="6B852A9C" w14:textId="77777777" w:rsidR="003864AA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C08F8A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4F9E7C" w14:textId="77777777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cs="Arial"/>
                <w:szCs w:val="18"/>
                <w:lang w:val="en-US"/>
              </w:rPr>
              <w:t>NA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7FF6E7" w14:textId="77777777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cs="Arial"/>
                <w:szCs w:val="18"/>
                <w:lang w:val="en-US"/>
              </w:rPr>
              <w:t xml:space="preserve">256 bits (UL) 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2FDF7F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&gt;100 devices/1km</w:t>
            </w:r>
            <w:r w:rsidRPr="00C03748"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  <w:t>2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9DF457" w14:textId="77777777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eastAsia="ko-KR"/>
              </w:rPr>
              <w:t>50m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B361FA" w14:textId="77777777" w:rsidR="003864AA" w:rsidRPr="00FB1B09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cs="Arial"/>
                <w:szCs w:val="18"/>
                <w:lang w:val="en-US"/>
              </w:rPr>
              <w:t xml:space="preserve">1-10km2 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C2B2BF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503E33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6F0B2F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0CF00D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6204BC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Cs w:val="18"/>
                <w:lang w:val="en-US"/>
              </w:rPr>
              <w:t>NA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C5C43E4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UC#5.7</w:t>
            </w:r>
          </w:p>
          <w:p w14:paraId="1AA54005" w14:textId="77777777" w:rsidR="003864AA" w:rsidRPr="00FB1B09" w:rsidRDefault="003864AA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3864AA" w14:paraId="46ED1F3E" w14:textId="77777777" w:rsidTr="00D5326F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27169152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7D1B116" w14:textId="7BFE2885" w:rsidR="003864AA" w:rsidRPr="007C4D18" w:rsidRDefault="000A14DC" w:rsidP="00D5326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5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283589C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7C4D18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Ambient IoT devices for automated supply distribution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EB1450" w14:textId="77777777" w:rsidR="003864AA" w:rsidRPr="007C4D18" w:rsidRDefault="003864AA" w:rsidP="00D5326F">
            <w:pPr>
              <w:pStyle w:val="TAC"/>
              <w:jc w:val="left"/>
              <w:rPr>
                <w:rFonts w:cs="Arial"/>
                <w:szCs w:val="18"/>
              </w:rPr>
            </w:pPr>
            <w:r w:rsidRPr="007C4D18">
              <w:rPr>
                <w:rFonts w:cs="Arial"/>
                <w:szCs w:val="18"/>
              </w:rPr>
              <w:t>&gt;10 s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773162" w14:textId="77777777" w:rsidR="003864AA" w:rsidRPr="007C4D18" w:rsidRDefault="003864AA" w:rsidP="00D5326F">
            <w:pPr>
              <w:rPr>
                <w:rFonts w:eastAsia="宋体" w:cs="Arial"/>
                <w:sz w:val="18"/>
                <w:szCs w:val="18"/>
                <w:lang w:val="en-US" w:eastAsia="zh-CN"/>
              </w:rPr>
            </w:pPr>
            <w:r w:rsidRPr="007C4D18">
              <w:rPr>
                <w:rFonts w:eastAsia="宋体" w:cs="Arial" w:hint="eastAsia"/>
                <w:sz w:val="18"/>
                <w:szCs w:val="18"/>
                <w:lang w:val="en-US" w:eastAsia="zh-CN"/>
              </w:rPr>
              <w:t>9</w:t>
            </w:r>
            <w:r w:rsidRPr="007C4D18">
              <w:rPr>
                <w:rFonts w:eastAsia="宋体" w:cs="Arial"/>
                <w:sz w:val="18"/>
                <w:szCs w:val="18"/>
                <w:lang w:val="en-US" w:eastAsia="zh-CN"/>
              </w:rPr>
              <w:t>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AE3ADE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152E50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&lt;100 bit/s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9EA0D5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Typically, &lt;100 bytes</w:t>
            </w:r>
          </w:p>
          <w:p w14:paraId="098CE945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DDA007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 xml:space="preserve"> &lt;1,5 Million/km2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5133F0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4260B8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600 000 m2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854738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09D0AF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97C342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2A9438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84E8A2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[3] m</w:t>
            </w:r>
          </w:p>
          <w:p w14:paraId="46DD62D9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(Indoor, 90% confidence level and in horizontal)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625EA10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UC#5.16</w:t>
            </w:r>
          </w:p>
          <w:p w14:paraId="6791295F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</w:tr>
      <w:tr w:rsidR="003864AA" w14:paraId="48F27186" w14:textId="77777777" w:rsidTr="00D5326F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6F8B946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EE89616" w14:textId="2C19A52D" w:rsidR="003864AA" w:rsidRPr="007C4D18" w:rsidRDefault="000A14DC" w:rsidP="00D5326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6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BD293CC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7C4D18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Container logistics in a flower auction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7CCFBA" w14:textId="77777777" w:rsidR="003864AA" w:rsidRPr="007C4D18" w:rsidRDefault="003864AA" w:rsidP="00D5326F">
            <w:pPr>
              <w:pStyle w:val="TAC"/>
              <w:jc w:val="left"/>
              <w:rPr>
                <w:rFonts w:cs="Arial"/>
                <w:szCs w:val="18"/>
              </w:rPr>
            </w:pPr>
            <w:r w:rsidRPr="007C4D18">
              <w:rPr>
                <w:rFonts w:cs="Arial"/>
                <w:szCs w:val="18"/>
              </w:rPr>
              <w:t>[&lt;10 s]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39EB83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27C7E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[99,</w:t>
            </w:r>
            <w:commentRangeStart w:id="7"/>
            <w:r w:rsidRPr="00527C7E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99</w:t>
            </w:r>
            <w:commentRangeEnd w:id="7"/>
            <w:r w:rsidR="00527C7E" w:rsidRPr="00527C7E">
              <w:rPr>
                <w:rStyle w:val="af0"/>
                <w:rFonts w:ascii="Times New Roman" w:hAnsi="Times New Roman"/>
                <w:highlight w:val="yellow"/>
              </w:rPr>
              <w:commentReference w:id="7"/>
            </w:r>
            <w:r w:rsidRPr="00527C7E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%]</w:t>
            </w:r>
          </w:p>
          <w:p w14:paraId="740CCB5E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E2B9A1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F81F4A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 xml:space="preserve">[5] </w:t>
            </w:r>
            <w:proofErr w:type="spellStart"/>
            <w:r w:rsidRPr="007C4D18">
              <w:rPr>
                <w:rFonts w:ascii="Times New Roman" w:hAnsi="Times New Roman" w:cs="Arial"/>
                <w:szCs w:val="18"/>
                <w:lang w:val="en-US"/>
              </w:rPr>
              <w:t>kbit</w:t>
            </w:r>
            <w:proofErr w:type="spellEnd"/>
            <w:r w:rsidRPr="007C4D18">
              <w:rPr>
                <w:rFonts w:ascii="Times New Roman" w:hAnsi="Times New Roman" w:cs="Arial"/>
                <w:szCs w:val="18"/>
                <w:lang w:val="en-US"/>
              </w:rPr>
              <w:t>/s</w:t>
            </w:r>
          </w:p>
          <w:p w14:paraId="3ED556DD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72353A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[96] bits</w:t>
            </w:r>
          </w:p>
          <w:p w14:paraId="4D70BCD9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09B54F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 xml:space="preserve">[&lt; 1,3] Million/km2 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7D87CC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[35] m</w:t>
            </w:r>
          </w:p>
          <w:p w14:paraId="5ECF4665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Indoors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CC6DC0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[1 700 000] m2</w:t>
            </w:r>
          </w:p>
          <w:p w14:paraId="4D9B4F84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4662F4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4F08F9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182C99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73B1E3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7C362C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736EE42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 w:hint="eastAsia"/>
                <w:sz w:val="18"/>
                <w:szCs w:val="18"/>
                <w:lang w:val="en-US"/>
              </w:rPr>
              <w:t>T</w:t>
            </w:r>
            <w:r w:rsidRPr="007C4D18">
              <w:rPr>
                <w:rFonts w:cs="Arial"/>
                <w:sz w:val="18"/>
                <w:szCs w:val="18"/>
                <w:lang w:val="en-US"/>
              </w:rPr>
              <w:t>S#6.1</w:t>
            </w:r>
          </w:p>
          <w:p w14:paraId="515F1D43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</w:tr>
      <w:tr w:rsidR="003864AA" w14:paraId="4416B1AE" w14:textId="77777777" w:rsidTr="00D5326F">
        <w:trPr>
          <w:cantSplit/>
        </w:trPr>
        <w:tc>
          <w:tcPr>
            <w:tcW w:w="56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7FA07E2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E0D39A6" w14:textId="2C58A2BE" w:rsidR="003864AA" w:rsidRPr="00DC0037" w:rsidRDefault="003864AA" w:rsidP="00B66FDD">
            <w:pPr>
              <w:pStyle w:val="TAC"/>
              <w:numPr>
                <w:ilvl w:val="0"/>
                <w:numId w:val="24"/>
              </w:numPr>
              <w:rPr>
                <w:rFonts w:eastAsia="宋体" w:cs="Arial"/>
                <w:szCs w:val="18"/>
                <w:highlight w:val="green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C697943" w14:textId="77777777" w:rsidR="003864AA" w:rsidRPr="00DC0037" w:rsidRDefault="003864AA" w:rsidP="00D5326F">
            <w:pPr>
              <w:pStyle w:val="TAC"/>
              <w:jc w:val="left"/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</w:pPr>
            <w:r w:rsidRPr="00DC0037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>Indoor</w:t>
            </w:r>
            <w:r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 xml:space="preserve"> inventory or</w:t>
            </w:r>
            <w:r w:rsidRPr="00DC0037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 xml:space="preserve"> asset management</w:t>
            </w:r>
            <w:r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5DBECE" w14:textId="4B7F1A69" w:rsidR="003864AA" w:rsidRPr="00B650AC" w:rsidRDefault="000A14DC" w:rsidP="00D5326F">
            <w:pPr>
              <w:pStyle w:val="TAC"/>
              <w:jc w:val="left"/>
              <w:rPr>
                <w:rFonts w:eastAsia="宋体" w:cs="Arial"/>
                <w:szCs w:val="18"/>
                <w:highlight w:val="green"/>
                <w:lang w:val="en-US" w:eastAsia="zh-CN"/>
              </w:rPr>
            </w:pPr>
            <w:r>
              <w:rPr>
                <w:rFonts w:eastAsia="宋体" w:cs="Arial"/>
                <w:szCs w:val="18"/>
                <w:highlight w:val="green"/>
                <w:lang w:val="en-US" w:eastAsia="zh-CN"/>
              </w:rPr>
              <w:t>Typically,</w:t>
            </w:r>
            <w:r w:rsidR="003864AA">
              <w:rPr>
                <w:rFonts w:eastAsia="宋体" w:cs="Arial"/>
                <w:szCs w:val="18"/>
                <w:highlight w:val="green"/>
                <w:lang w:val="en-US" w:eastAsia="zh-CN"/>
              </w:rPr>
              <w:t xml:space="preserve"> sec</w:t>
            </w:r>
            <w:r>
              <w:rPr>
                <w:rFonts w:eastAsia="宋体" w:cs="Arial"/>
                <w:szCs w:val="18"/>
                <w:highlight w:val="green"/>
                <w:lang w:val="en-US" w:eastAsia="zh-CN"/>
              </w:rPr>
              <w:t>ond</w:t>
            </w:r>
            <w:r w:rsidR="003864AA">
              <w:rPr>
                <w:rFonts w:eastAsia="宋体" w:cs="Arial"/>
                <w:szCs w:val="18"/>
                <w:highlight w:val="green"/>
                <w:lang w:val="en-US" w:eastAsia="zh-CN"/>
              </w:rPr>
              <w:t xml:space="preserve"> level</w:t>
            </w:r>
          </w:p>
          <w:p w14:paraId="386DB8E8" w14:textId="4B7E7DD8" w:rsidR="003864AA" w:rsidRPr="00DC0037" w:rsidRDefault="003864AA" w:rsidP="00D5326F">
            <w:pPr>
              <w:pStyle w:val="TAC"/>
              <w:jc w:val="left"/>
              <w:rPr>
                <w:rFonts w:cs="Arial"/>
                <w:szCs w:val="18"/>
                <w:highlight w:val="green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5B6E7A" w14:textId="77777777" w:rsidR="003864AA" w:rsidRPr="00DC0037" w:rsidRDefault="003864AA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C0037">
              <w:rPr>
                <w:rFonts w:eastAsia="等线" w:cs="Arial"/>
                <w:szCs w:val="18"/>
                <w:highlight w:val="green"/>
                <w:lang w:eastAsia="zh-CN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AA2220" w14:textId="77777777" w:rsidR="003864AA" w:rsidRPr="00DC0037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EBFD5D" w14:textId="77777777" w:rsidR="003864AA" w:rsidRPr="00DC0037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>
              <w:rPr>
                <w:rFonts w:ascii="Times New Roman" w:hAnsi="Times New Roman" w:cs="Arial"/>
                <w:b w:val="0"/>
                <w:szCs w:val="18"/>
                <w:highlight w:val="green"/>
                <w:lang w:val="en-US"/>
              </w:rPr>
              <w:t>&lt;1 Kbps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63CD86" w14:textId="77777777" w:rsidR="003864AA" w:rsidRPr="00DC0037" w:rsidRDefault="003864AA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C0037">
              <w:rPr>
                <w:rFonts w:cs="Arial"/>
                <w:szCs w:val="18"/>
                <w:highlight w:val="green"/>
                <w:lang w:val="en-US"/>
              </w:rPr>
              <w:t>96</w:t>
            </w:r>
            <w:r>
              <w:rPr>
                <w:rFonts w:cs="Arial"/>
                <w:szCs w:val="18"/>
                <w:highlight w:val="green"/>
                <w:lang w:val="en-US"/>
              </w:rPr>
              <w:t>/256</w:t>
            </w:r>
            <w:r w:rsidRPr="00DC0037">
              <w:rPr>
                <w:rFonts w:cs="Arial"/>
                <w:szCs w:val="18"/>
                <w:highlight w:val="green"/>
                <w:lang w:val="en-US"/>
              </w:rPr>
              <w:t xml:space="preserve"> 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D06784" w14:textId="77777777" w:rsidR="003864AA" w:rsidRPr="00DC0037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&lt;1,5 Million/km2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202AFD" w14:textId="77777777" w:rsidR="003864AA" w:rsidRDefault="003864AA" w:rsidP="00D5326F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>
              <w:rPr>
                <w:rFonts w:cs="Arial"/>
                <w:szCs w:val="18"/>
                <w:highlight w:val="green"/>
                <w:lang w:val="en-US"/>
              </w:rPr>
              <w:t>30~</w:t>
            </w:r>
            <w:r w:rsidRPr="00DC0037">
              <w:rPr>
                <w:rFonts w:cs="Arial"/>
                <w:szCs w:val="18"/>
                <w:highlight w:val="green"/>
                <w:lang w:val="en-US"/>
              </w:rPr>
              <w:t xml:space="preserve">50m </w:t>
            </w:r>
            <w:proofErr w:type="spellStart"/>
            <w:r w:rsidRPr="00DC0037">
              <w:rPr>
                <w:rFonts w:cs="Arial"/>
                <w:szCs w:val="18"/>
                <w:highlight w:val="green"/>
                <w:lang w:val="en-US"/>
              </w:rPr>
              <w:t>indoo</w:t>
            </w:r>
            <w:proofErr w:type="spellEnd"/>
          </w:p>
          <w:p w14:paraId="2D1E0573" w14:textId="77777777" w:rsidR="003864AA" w:rsidRPr="00B650AC" w:rsidRDefault="003864AA" w:rsidP="00D5326F">
            <w:pPr>
              <w:pStyle w:val="TAC"/>
              <w:rPr>
                <w:rFonts w:eastAsia="宋体" w:cs="Arial"/>
                <w:szCs w:val="18"/>
                <w:highlight w:val="green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highlight w:val="green"/>
                <w:lang w:val="en-US" w:eastAsia="zh-CN"/>
              </w:rPr>
              <w:t>2</w:t>
            </w:r>
            <w:r>
              <w:rPr>
                <w:rFonts w:eastAsia="宋体" w:cs="Arial"/>
                <w:szCs w:val="18"/>
                <w:highlight w:val="green"/>
                <w:lang w:val="en-US" w:eastAsia="zh-CN"/>
              </w:rPr>
              <w:t xml:space="preserve">00 outdoor 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C3E8F0" w14:textId="77777777" w:rsidR="003864AA" w:rsidRPr="00DC0037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C0037">
              <w:rPr>
                <w:rFonts w:cs="Arial"/>
                <w:szCs w:val="18"/>
                <w:highlight w:val="green"/>
                <w:lang w:val="en-US"/>
              </w:rPr>
              <w:t>1-10km2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CC2910" w14:textId="77777777" w:rsidR="003864AA" w:rsidRPr="00DC0037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5~10km/h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50179D" w14:textId="77777777" w:rsidR="003864AA" w:rsidRPr="00DC0037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A6C2D9" w14:textId="77777777" w:rsidR="003864AA" w:rsidRPr="00DC0037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8DA606" w14:textId="77777777" w:rsidR="003864AA" w:rsidRPr="00DC0037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26E796" w14:textId="77777777" w:rsidR="003864AA" w:rsidRPr="00DC0037" w:rsidRDefault="003864AA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B650AC">
              <w:rPr>
                <w:rFonts w:cs="Arial"/>
                <w:szCs w:val="18"/>
                <w:highlight w:val="yellow"/>
                <w:lang w:val="en-US"/>
              </w:rPr>
              <w:t>3 m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B8F09D5" w14:textId="77777777" w:rsidR="003864AA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UC#5.1, 5.2, 5.5, 5.7, 5.16</w:t>
            </w:r>
          </w:p>
          <w:p w14:paraId="49790DE4" w14:textId="77777777" w:rsidR="003864AA" w:rsidRPr="00B650AC" w:rsidRDefault="003864AA" w:rsidP="00D5326F">
            <w:pP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eastAsia="宋体" w:cs="Arial" w:hint="eastAsia"/>
                <w:sz w:val="18"/>
                <w:szCs w:val="18"/>
                <w:highlight w:val="green"/>
                <w:lang w:val="en-US" w:eastAsia="zh-CN"/>
              </w:rPr>
              <w:t>T</w:t>
            </w:r>
            <w: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S#6.1</w:t>
            </w:r>
          </w:p>
        </w:tc>
      </w:tr>
      <w:tr w:rsidR="003864AA" w14:paraId="0EE0011A" w14:textId="77777777" w:rsidTr="00D5326F">
        <w:trPr>
          <w:cantSplit/>
        </w:trPr>
        <w:tc>
          <w:tcPr>
            <w:tcW w:w="568" w:type="dxa"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2499BE3A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Out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door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92377CF" w14:textId="010C86C4" w:rsidR="003864AA" w:rsidRDefault="000A14DC" w:rsidP="00D5326F">
            <w:pPr>
              <w:keepNext/>
              <w:keepLines/>
              <w:jc w:val="center"/>
              <w:rPr>
                <w:rFonts w:eastAsia="宋体" w:cs="Arial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7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0B817A5" w14:textId="77777777" w:rsidR="003864AA" w:rsidRPr="00715577" w:rsidRDefault="003864AA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715577">
              <w:rPr>
                <w:rFonts w:cs="Arial"/>
                <w:bCs/>
                <w:color w:val="000000"/>
                <w:szCs w:val="18"/>
                <w:highlight w:val="yellow"/>
                <w:lang w:eastAsia="ko-KR"/>
              </w:rPr>
              <w:t>Medical instrument inventory management and positioning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6FC771" w14:textId="77777777" w:rsidR="003864AA" w:rsidRPr="00715577" w:rsidRDefault="003864AA" w:rsidP="00D5326F">
            <w:pPr>
              <w:pStyle w:val="TAH"/>
              <w:spacing w:after="180"/>
              <w:jc w:val="left"/>
              <w:rPr>
                <w:rFonts w:cs="Arial"/>
                <w:b w:val="0"/>
                <w:szCs w:val="18"/>
                <w:highlight w:val="yellow"/>
              </w:rPr>
            </w:pPr>
            <w:r w:rsidRPr="00715577">
              <w:rPr>
                <w:rFonts w:cs="Arial"/>
                <w:b w:val="0"/>
                <w:szCs w:val="18"/>
                <w:highlight w:val="yellow"/>
              </w:rPr>
              <w:t xml:space="preserve">hundreds </w:t>
            </w:r>
            <w:proofErr w:type="spellStart"/>
            <w:r w:rsidRPr="00715577">
              <w:rPr>
                <w:rFonts w:cs="Arial"/>
                <w:b w:val="0"/>
                <w:szCs w:val="18"/>
                <w:highlight w:val="yellow"/>
              </w:rPr>
              <w:t>ms</w:t>
            </w:r>
            <w:proofErr w:type="spellEnd"/>
            <w:r w:rsidRPr="00715577">
              <w:rPr>
                <w:rFonts w:cs="Arial"/>
                <w:b w:val="0"/>
                <w:szCs w:val="18"/>
                <w:highlight w:val="yellow"/>
              </w:rPr>
              <w:t xml:space="preserve"> level </w:t>
            </w:r>
          </w:p>
          <w:p w14:paraId="48432439" w14:textId="77777777" w:rsidR="003864AA" w:rsidRPr="00715577" w:rsidRDefault="003864AA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D1874E" w14:textId="77777777" w:rsidR="003864AA" w:rsidRPr="00715577" w:rsidRDefault="003864AA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15577">
              <w:rPr>
                <w:rFonts w:cs="Arial"/>
                <w:sz w:val="18"/>
                <w:szCs w:val="18"/>
                <w:highlight w:val="yellow"/>
                <w:lang w:val="en-US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40AB0E" w14:textId="77777777" w:rsidR="003864AA" w:rsidRPr="00715577" w:rsidRDefault="003864AA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15577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EF0B43" w14:textId="77777777" w:rsidR="003864AA" w:rsidRPr="00715577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highlight w:val="yellow"/>
                <w:lang w:val="en-US"/>
              </w:rPr>
            </w:pPr>
            <w:r w:rsidRPr="00715577">
              <w:rPr>
                <w:rFonts w:ascii="Times New Roman" w:hAnsi="Times New Roman" w:cs="Arial"/>
                <w:b w:val="0"/>
                <w:szCs w:val="18"/>
                <w:highlight w:val="yellow"/>
                <w:lang w:val="en-US"/>
              </w:rPr>
              <w:t>&lt;2Kbps</w:t>
            </w:r>
          </w:p>
          <w:p w14:paraId="0F8FAE48" w14:textId="77777777" w:rsidR="003864AA" w:rsidRPr="00715577" w:rsidRDefault="003864AA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1DC8B1" w14:textId="77777777" w:rsidR="003864AA" w:rsidRPr="00715577" w:rsidRDefault="003864AA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15577">
              <w:rPr>
                <w:rFonts w:cs="Arial"/>
                <w:sz w:val="18"/>
                <w:szCs w:val="18"/>
                <w:highlight w:val="yellow"/>
                <w:lang w:val="en-US"/>
              </w:rPr>
              <w:t>176bits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A8DB30" w14:textId="77777777" w:rsidR="003864AA" w:rsidRPr="00715577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highlight w:val="yellow"/>
                <w:lang w:val="en-US"/>
              </w:rPr>
            </w:pPr>
            <w:r w:rsidRPr="00715577">
              <w:rPr>
                <w:rFonts w:ascii="Times New Roman" w:hAnsi="Times New Roman" w:cs="Arial" w:hint="eastAsia"/>
                <w:b w:val="0"/>
                <w:szCs w:val="18"/>
                <w:highlight w:val="yellow"/>
                <w:lang w:val="en-US"/>
              </w:rPr>
              <w:t>≥</w:t>
            </w:r>
            <w:r w:rsidRPr="00715577">
              <w:rPr>
                <w:rFonts w:ascii="Times New Roman" w:hAnsi="Times New Roman" w:cs="Arial"/>
                <w:b w:val="0"/>
                <w:szCs w:val="18"/>
                <w:highlight w:val="yellow"/>
                <w:lang w:val="en-US"/>
              </w:rPr>
              <w:t>1000/km2</w:t>
            </w:r>
          </w:p>
          <w:p w14:paraId="5BED6C58" w14:textId="77777777" w:rsidR="003864AA" w:rsidRPr="00715577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highlight w:val="yellow"/>
                <w:lang w:val="en-US"/>
              </w:rPr>
            </w:pPr>
          </w:p>
          <w:p w14:paraId="3E6256BE" w14:textId="77777777" w:rsidR="003864AA" w:rsidRPr="00715577" w:rsidRDefault="003864AA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21AAB1" w14:textId="77777777" w:rsidR="003864AA" w:rsidRPr="00715577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highlight w:val="yellow"/>
                <w:lang w:val="en-US"/>
              </w:rPr>
            </w:pPr>
            <w:r w:rsidRPr="00715577">
              <w:rPr>
                <w:rFonts w:ascii="Times New Roman" w:hAnsi="Times New Roman" w:cs="Arial"/>
                <w:b w:val="0"/>
                <w:szCs w:val="18"/>
                <w:highlight w:val="yellow"/>
                <w:lang w:val="en-US"/>
              </w:rPr>
              <w:t>200m Outdoor</w:t>
            </w:r>
          </w:p>
          <w:p w14:paraId="7B9E1E77" w14:textId="77777777" w:rsidR="003864AA" w:rsidRPr="00715577" w:rsidRDefault="003864AA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03B715" w14:textId="77777777" w:rsidR="003864AA" w:rsidRPr="00715577" w:rsidRDefault="003864AA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15577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93AA93" w14:textId="77777777" w:rsidR="003864AA" w:rsidRPr="00715577" w:rsidRDefault="003864AA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15577">
              <w:rPr>
                <w:rFonts w:cs="Arial"/>
                <w:sz w:val="18"/>
                <w:szCs w:val="18"/>
                <w:highlight w:val="yellow"/>
                <w:lang w:val="en-US"/>
              </w:rPr>
              <w:t>Static or walking speed</w:t>
            </w:r>
          </w:p>
          <w:p w14:paraId="7D038C4F" w14:textId="77777777" w:rsidR="003864AA" w:rsidRPr="00715577" w:rsidRDefault="003864AA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15577">
              <w:rPr>
                <w:rFonts w:cs="Arial"/>
                <w:sz w:val="18"/>
                <w:szCs w:val="18"/>
                <w:highlight w:val="yellow"/>
                <w:lang w:val="en-US"/>
              </w:rPr>
              <w:t>&lt;6km/h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2ABAC6" w14:textId="77777777" w:rsidR="003864AA" w:rsidRPr="00715577" w:rsidRDefault="003864AA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15577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4BEC02" w14:textId="77777777" w:rsidR="003864AA" w:rsidRPr="00715577" w:rsidRDefault="003864AA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15577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A9FDC4" w14:textId="77777777" w:rsidR="003864AA" w:rsidRPr="00715577" w:rsidRDefault="003864AA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15577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791768" w14:textId="77777777" w:rsidR="003864AA" w:rsidRPr="00715577" w:rsidRDefault="003864AA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15577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D83A408" w14:textId="77777777" w:rsidR="003864AA" w:rsidRPr="00715577" w:rsidRDefault="003864AA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15577">
              <w:rPr>
                <w:rFonts w:cs="Arial"/>
                <w:sz w:val="18"/>
                <w:szCs w:val="18"/>
                <w:highlight w:val="yellow"/>
                <w:lang w:val="en-US"/>
              </w:rPr>
              <w:t>UC5.</w:t>
            </w:r>
            <w:commentRangeStart w:id="8"/>
            <w:r w:rsidRPr="00715577">
              <w:rPr>
                <w:rFonts w:cs="Arial"/>
                <w:sz w:val="18"/>
                <w:szCs w:val="18"/>
                <w:highlight w:val="yellow"/>
                <w:lang w:val="en-US"/>
              </w:rPr>
              <w:t>2</w:t>
            </w:r>
            <w:commentRangeEnd w:id="8"/>
            <w:r w:rsidR="00715577">
              <w:rPr>
                <w:rStyle w:val="af0"/>
              </w:rPr>
              <w:commentReference w:id="8"/>
            </w:r>
          </w:p>
          <w:p w14:paraId="6E38AA09" w14:textId="77777777" w:rsidR="003864AA" w:rsidRPr="00715577" w:rsidRDefault="003864AA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</w:p>
        </w:tc>
      </w:tr>
      <w:tr w:rsidR="003864AA" w14:paraId="5F004AE3" w14:textId="77777777" w:rsidTr="00D5326F">
        <w:trPr>
          <w:cantSplit/>
        </w:trPr>
        <w:tc>
          <w:tcPr>
            <w:tcW w:w="56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5AAFEC4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BFC8F3A" w14:textId="77777777" w:rsidR="003864AA" w:rsidRPr="00B66FDD" w:rsidRDefault="003864AA" w:rsidP="00B66FDD">
            <w:pPr>
              <w:pStyle w:val="TAC"/>
              <w:numPr>
                <w:ilvl w:val="0"/>
                <w:numId w:val="24"/>
              </w:numPr>
              <w:rPr>
                <w:rFonts w:eastAsia="宋体" w:cs="Arial"/>
                <w:bCs/>
                <w:szCs w:val="18"/>
                <w:highlight w:val="green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30F7EBC" w14:textId="26ABB0AD" w:rsidR="003864AA" w:rsidRPr="00B66FDD" w:rsidRDefault="000A14DC" w:rsidP="00D5326F">
            <w:pPr>
              <w:pStyle w:val="TAC"/>
              <w:rPr>
                <w:b/>
                <w:bCs/>
                <w:highlight w:val="green"/>
                <w:lang w:val="en-US" w:eastAsia="zh-CN"/>
              </w:rPr>
            </w:pPr>
            <w:r w:rsidRPr="00B66FDD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>out</w:t>
            </w:r>
            <w:r w:rsidR="003864AA" w:rsidRPr="00B66FDD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 xml:space="preserve">door inventory or asset management 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8CC3A0" w14:textId="77777777" w:rsidR="000A14DC" w:rsidRPr="00B650AC" w:rsidRDefault="000A14DC" w:rsidP="000A14DC">
            <w:pPr>
              <w:pStyle w:val="TAC"/>
              <w:jc w:val="left"/>
              <w:rPr>
                <w:rFonts w:eastAsia="宋体" w:cs="Arial"/>
                <w:szCs w:val="18"/>
                <w:highlight w:val="green"/>
                <w:lang w:val="en-US" w:eastAsia="zh-CN"/>
              </w:rPr>
            </w:pPr>
            <w:r>
              <w:rPr>
                <w:rFonts w:eastAsia="宋体" w:cs="Arial"/>
                <w:szCs w:val="18"/>
                <w:highlight w:val="green"/>
                <w:lang w:val="en-US" w:eastAsia="zh-CN"/>
              </w:rPr>
              <w:t>Typically, second level</w:t>
            </w:r>
          </w:p>
          <w:p w14:paraId="17D0FA9E" w14:textId="5B1C3E5E" w:rsidR="003864AA" w:rsidRPr="00B650AC" w:rsidRDefault="003864AA" w:rsidP="00D5326F">
            <w:pPr>
              <w:pStyle w:val="TAC"/>
              <w:rPr>
                <w:rFonts w:eastAsia="宋体" w:cs="Arial"/>
                <w:szCs w:val="18"/>
                <w:highlight w:val="lightGray"/>
                <w:lang w:eastAsia="zh-CN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2B2B62" w14:textId="77777777" w:rsidR="003864AA" w:rsidRPr="00B650AC" w:rsidRDefault="003864AA" w:rsidP="00D5326F">
            <w:pPr>
              <w:pStyle w:val="TAC"/>
              <w:rPr>
                <w:rFonts w:eastAsia="宋体" w:cs="Arial"/>
                <w:szCs w:val="18"/>
                <w:highlight w:val="lightGray"/>
                <w:lang w:val="en-US" w:eastAsia="zh-CN"/>
              </w:rPr>
            </w:pPr>
            <w:r w:rsidRPr="00DC0037">
              <w:rPr>
                <w:rFonts w:eastAsia="等线" w:cs="Arial"/>
                <w:szCs w:val="18"/>
                <w:highlight w:val="green"/>
                <w:lang w:eastAsia="zh-CN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2C19FA" w14:textId="77777777" w:rsidR="003864AA" w:rsidRPr="00B650AC" w:rsidRDefault="003864AA" w:rsidP="00D5326F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ED81AE" w14:textId="77777777" w:rsidR="003864AA" w:rsidRPr="00B650AC" w:rsidRDefault="003864AA" w:rsidP="00D5326F">
            <w:pPr>
              <w:rPr>
                <w:rFonts w:eastAsia="宋体" w:cs="Arial"/>
                <w:szCs w:val="18"/>
                <w:highlight w:val="lightGray"/>
                <w:lang w:val="en-US" w:eastAsia="zh-CN"/>
              </w:rPr>
            </w:pPr>
            <w:r>
              <w:rPr>
                <w:rFonts w:cs="Arial"/>
                <w:b/>
                <w:szCs w:val="18"/>
                <w:highlight w:val="green"/>
                <w:lang w:val="en-US"/>
              </w:rPr>
              <w:t>&lt;1 Kbps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94E5B3" w14:textId="77777777" w:rsidR="003864AA" w:rsidRPr="00B650AC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highlight w:val="lightGray"/>
                <w:lang w:val="en-US"/>
              </w:rPr>
            </w:pPr>
            <w:r w:rsidRPr="00DC0037">
              <w:rPr>
                <w:rFonts w:cs="Arial"/>
                <w:szCs w:val="18"/>
                <w:highlight w:val="green"/>
                <w:lang w:val="en-US"/>
              </w:rPr>
              <w:t>96</w:t>
            </w:r>
            <w:r>
              <w:rPr>
                <w:rFonts w:cs="Arial"/>
                <w:szCs w:val="18"/>
                <w:highlight w:val="green"/>
                <w:lang w:val="en-US"/>
              </w:rPr>
              <w:t>/256</w:t>
            </w:r>
            <w:r w:rsidRPr="00DC0037">
              <w:rPr>
                <w:rFonts w:cs="Arial"/>
                <w:szCs w:val="18"/>
                <w:highlight w:val="green"/>
                <w:lang w:val="en-US"/>
              </w:rPr>
              <w:t xml:space="preserve"> 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3CD6AC" w14:textId="77777777" w:rsidR="003864AA" w:rsidRPr="00B650AC" w:rsidRDefault="003864AA" w:rsidP="00D5326F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&lt;1,5 Million/km2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046BBD" w14:textId="77777777" w:rsidR="003864AA" w:rsidRPr="00B650AC" w:rsidRDefault="003864AA" w:rsidP="00D5326F">
            <w:pPr>
              <w:rPr>
                <w:rFonts w:eastAsia="宋体" w:cs="Arial"/>
                <w:szCs w:val="18"/>
                <w:highlight w:val="lightGray"/>
                <w:lang w:val="en-US" w:eastAsia="zh-CN"/>
              </w:rPr>
            </w:pPr>
            <w:r>
              <w:rPr>
                <w:rFonts w:cs="Arial"/>
                <w:szCs w:val="18"/>
                <w:highlight w:val="green"/>
                <w:lang w:val="en-US"/>
              </w:rPr>
              <w:t>200</w:t>
            </w:r>
            <w:r w:rsidRPr="00DC0037">
              <w:rPr>
                <w:rFonts w:cs="Arial"/>
                <w:szCs w:val="18"/>
                <w:highlight w:val="green"/>
                <w:lang w:val="en-US"/>
              </w:rPr>
              <w:t xml:space="preserve">m 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A5F0AE" w14:textId="77777777" w:rsidR="003864AA" w:rsidRPr="00B650AC" w:rsidRDefault="003864AA" w:rsidP="00D5326F">
            <w:pPr>
              <w:rPr>
                <w:rFonts w:eastAsia="宋体" w:cs="Arial"/>
                <w:szCs w:val="18"/>
                <w:highlight w:val="lightGray"/>
                <w:lang w:val="en-US" w:eastAsia="zh-CN"/>
              </w:rPr>
            </w:pPr>
            <w:r w:rsidRPr="00DC0037">
              <w:rPr>
                <w:rFonts w:cs="Arial"/>
                <w:szCs w:val="18"/>
                <w:highlight w:val="green"/>
                <w:lang w:val="en-US"/>
              </w:rPr>
              <w:t>1-10km2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0EED79" w14:textId="77777777" w:rsidR="003864AA" w:rsidRPr="00B650AC" w:rsidRDefault="003864AA" w:rsidP="00D5326F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5~10km/h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B8FF84" w14:textId="77777777" w:rsidR="003864AA" w:rsidRPr="00B650AC" w:rsidRDefault="003864AA" w:rsidP="00D5326F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2F4C83" w14:textId="77777777" w:rsidR="003864AA" w:rsidRPr="00B650AC" w:rsidRDefault="003864AA" w:rsidP="00D5326F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971B2E" w14:textId="77777777" w:rsidR="003864AA" w:rsidRPr="00B650AC" w:rsidRDefault="003864AA" w:rsidP="00D5326F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FA622B" w14:textId="77777777" w:rsidR="003864AA" w:rsidRPr="00B650AC" w:rsidRDefault="003864AA" w:rsidP="00D5326F">
            <w:pPr>
              <w:rPr>
                <w:rFonts w:eastAsia="宋体" w:cs="Arial"/>
                <w:szCs w:val="18"/>
                <w:highlight w:val="lightGray"/>
                <w:lang w:val="en-US" w:eastAsia="zh-CN"/>
              </w:rPr>
            </w:pPr>
            <w:r w:rsidRPr="000A14DC">
              <w:rPr>
                <w:rFonts w:cs="Arial"/>
                <w:szCs w:val="18"/>
                <w:highlight w:val="green"/>
                <w:lang w:val="en-US"/>
              </w:rPr>
              <w:t>Cell-</w:t>
            </w:r>
            <w:commentRangeStart w:id="9"/>
            <w:r w:rsidRPr="000A14DC">
              <w:rPr>
                <w:rFonts w:cs="Arial"/>
                <w:szCs w:val="18"/>
                <w:highlight w:val="green"/>
                <w:lang w:val="en-US"/>
              </w:rPr>
              <w:t>level</w:t>
            </w:r>
            <w:commentRangeEnd w:id="9"/>
            <w:r w:rsidR="000A14DC">
              <w:rPr>
                <w:rStyle w:val="af0"/>
              </w:rPr>
              <w:commentReference w:id="9"/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E94D6C6" w14:textId="77777777" w:rsidR="003864AA" w:rsidRPr="00B650AC" w:rsidRDefault="003864AA" w:rsidP="00D5326F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</w:p>
        </w:tc>
      </w:tr>
    </w:tbl>
    <w:p w14:paraId="2945C21B" w14:textId="77777777" w:rsidR="003864AA" w:rsidRPr="00787E2B" w:rsidRDefault="003864AA" w:rsidP="003864AA">
      <w:pPr>
        <w:rPr>
          <w:rFonts w:eastAsia="宋体"/>
          <w:szCs w:val="21"/>
          <w:shd w:val="clear" w:color="auto" w:fill="FFFFFF"/>
        </w:rPr>
      </w:pPr>
    </w:p>
    <w:p w14:paraId="56162B20" w14:textId="77777777" w:rsidR="003864AA" w:rsidRPr="003864AA" w:rsidRDefault="003864AA" w:rsidP="00B611C1">
      <w:pPr>
        <w:rPr>
          <w:rFonts w:eastAsia="宋体"/>
          <w:lang w:eastAsia="zh-CN"/>
        </w:rPr>
      </w:pPr>
    </w:p>
    <w:p w14:paraId="23E9B14A" w14:textId="0A096323" w:rsidR="000A14DC" w:rsidRDefault="000A14DC" w:rsidP="000A14DC">
      <w:pPr>
        <w:pStyle w:val="TH"/>
        <w:rPr>
          <w:lang w:eastAsia="ko-KR"/>
        </w:rPr>
      </w:pPr>
      <w:r>
        <w:lastRenderedPageBreak/>
        <w:t xml:space="preserve">Table </w:t>
      </w:r>
      <w:r w:rsidR="004C7147">
        <w:t>3</w:t>
      </w:r>
      <w:r w:rsidRPr="004F7325">
        <w:rPr>
          <w:rFonts w:eastAsia="等线"/>
        </w:rPr>
        <w:t xml:space="preserve"> </w:t>
      </w:r>
      <w:r>
        <w:t xml:space="preserve">KPI </w:t>
      </w:r>
      <w:r w:rsidR="00B66FDD">
        <w:t xml:space="preserve">consolidation </w:t>
      </w:r>
      <w:r>
        <w:t>for sensors</w:t>
      </w:r>
    </w:p>
    <w:tbl>
      <w:tblPr>
        <w:tblW w:w="14591" w:type="dxa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409"/>
        <w:gridCol w:w="867"/>
        <w:gridCol w:w="717"/>
        <w:gridCol w:w="1269"/>
        <w:gridCol w:w="895"/>
        <w:gridCol w:w="996"/>
        <w:gridCol w:w="853"/>
        <w:gridCol w:w="777"/>
        <w:gridCol w:w="1269"/>
        <w:gridCol w:w="912"/>
        <w:gridCol w:w="844"/>
        <w:gridCol w:w="793"/>
        <w:gridCol w:w="946"/>
        <w:gridCol w:w="946"/>
        <w:gridCol w:w="946"/>
        <w:gridCol w:w="584"/>
      </w:tblGrid>
      <w:tr w:rsidR="000A14DC" w14:paraId="2D375ADD" w14:textId="77777777" w:rsidTr="00D5326F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74335B4" w14:textId="77777777" w:rsidR="000A14D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59A8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87021B7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0CA55D4" w14:textId="77777777" w:rsidR="000A14DC" w:rsidRPr="00187132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4B7285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751D41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EFFE49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9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FB0EC9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730DCF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E5A168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5C6DD923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30030E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9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F22D24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BA9E10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4E9970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613E6C" w14:textId="77777777" w:rsidR="000A14DC" w:rsidRPr="00CD7D08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A47BD2" w14:textId="77777777" w:rsidR="000A14DC" w:rsidRPr="00CD7D08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2EDECF" w14:textId="77777777" w:rsidR="000A14DC" w:rsidRPr="00CD7D08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D269BE4" w14:textId="77777777" w:rsidR="000A14DC" w:rsidRPr="00CD7D08" w:rsidRDefault="000A14DC" w:rsidP="00D5326F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Remark</w:t>
            </w:r>
          </w:p>
        </w:tc>
      </w:tr>
      <w:tr w:rsidR="000A14DC" w14:paraId="7F6E51BB" w14:textId="77777777" w:rsidTr="00D5326F">
        <w:trPr>
          <w:trHeight w:val="827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14:paraId="3FA58C61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D0732A4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282E8968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1C5A2DBB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A991555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6DD432C5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00ACA80E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7AB7D78E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79D564CF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Indoor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A89591B" w14:textId="77777777" w:rsidR="000A14DC" w:rsidRPr="007C4D18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4D18"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22C16AE" w14:textId="77777777" w:rsidR="000A14DC" w:rsidRPr="007C4D18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7C4D18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Ambient IoT devices in smart home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6F020F" w14:textId="77777777" w:rsidR="000A14DC" w:rsidRPr="007C4D18" w:rsidRDefault="000A14DC" w:rsidP="00D5326F">
            <w:pPr>
              <w:pStyle w:val="TAC"/>
              <w:rPr>
                <w:rFonts w:cs="Arial"/>
                <w:szCs w:val="18"/>
                <w:lang w:val="en-US"/>
              </w:rPr>
            </w:pPr>
            <w:r w:rsidRPr="007C4D18">
              <w:rPr>
                <w:rFonts w:cs="Arial"/>
                <w:szCs w:val="18"/>
                <w:lang w:eastAsia="zh-CN"/>
              </w:rPr>
              <w:t>20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AE9BB1" w14:textId="77777777" w:rsidR="000A14DC" w:rsidRPr="007C4D18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99.9 %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97AF83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353491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2E81CF" w14:textId="77777777" w:rsidR="000A14DC" w:rsidRPr="007C4D18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8~96bits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36A198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E1EAF4" w14:textId="77777777" w:rsidR="000A14DC" w:rsidRPr="007C4D18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[10-30]m</w:t>
            </w:r>
          </w:p>
          <w:p w14:paraId="32FF8F53" w14:textId="77777777" w:rsidR="000A14DC" w:rsidRPr="007C4D18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2A373A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9557E8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5A1CB9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0CBCF2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B984A8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22D45B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D399128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7C4D18">
              <w:rPr>
                <w:rFonts w:cs="Arial"/>
                <w:sz w:val="18"/>
                <w:szCs w:val="18"/>
                <w:lang w:val="en-US"/>
              </w:rPr>
              <w:t>C#5.6</w:t>
            </w:r>
          </w:p>
          <w:p w14:paraId="64828D29" w14:textId="77777777" w:rsidR="000A14DC" w:rsidRPr="007C4D18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0834B9DD" w14:textId="77777777" w:rsidTr="00D5326F">
        <w:trPr>
          <w:trHeight w:val="843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46426C18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D39A39D" w14:textId="77777777" w:rsidR="000A14DC" w:rsidRPr="007C4D18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4D18"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746C881" w14:textId="77777777" w:rsidR="000A14DC" w:rsidRPr="007C4D18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C4D1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BSMR environmental supervision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86CA1D" w14:textId="77777777" w:rsidR="000A14DC" w:rsidRPr="007C4D18" w:rsidRDefault="000A14DC" w:rsidP="00D5326F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7C4D18">
              <w:rPr>
                <w:rFonts w:cs="Arial"/>
                <w:szCs w:val="18"/>
              </w:rPr>
              <w:t>1s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049ECB" w14:textId="77777777" w:rsidR="000A14DC" w:rsidRPr="00883494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yellow"/>
                <w:lang w:val="en-US"/>
              </w:rPr>
            </w:pPr>
            <w:r w:rsidRPr="00883494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4C8692" w14:textId="77777777" w:rsidR="000A14DC" w:rsidRPr="00883494" w:rsidRDefault="000A14DC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883494">
              <w:rPr>
                <w:rFonts w:cs="Arial"/>
                <w:sz w:val="18"/>
                <w:szCs w:val="18"/>
                <w:highlight w:val="yellow"/>
                <w:lang w:val="en-US"/>
              </w:rPr>
              <w:t>99.9%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D36B0D" w14:textId="77777777" w:rsidR="000A14DC" w:rsidRPr="007C4D18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 xml:space="preserve">&lt;1kbit/s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BEADA9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19015D" w14:textId="77777777" w:rsidR="000A14DC" w:rsidRPr="007C4D18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5625DF" w14:textId="77777777" w:rsidR="000A14DC" w:rsidRPr="007C4D18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30m 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F7DB17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9CDD97" w14:textId="77777777" w:rsidR="000A14DC" w:rsidRPr="007C4D18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EDDAB3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EBCDC8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4259CF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7C201B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CE897B5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7C4D18">
              <w:rPr>
                <w:rFonts w:cs="Arial"/>
                <w:sz w:val="18"/>
                <w:szCs w:val="18"/>
                <w:lang w:val="en-US"/>
              </w:rPr>
              <w:t>C#5.</w:t>
            </w:r>
            <w:commentRangeStart w:id="10"/>
            <w:r w:rsidRPr="007C4D18">
              <w:rPr>
                <w:rFonts w:cs="Arial"/>
                <w:sz w:val="18"/>
                <w:szCs w:val="18"/>
                <w:lang w:val="en-US"/>
              </w:rPr>
              <w:t>13</w:t>
            </w:r>
            <w:commentRangeEnd w:id="10"/>
            <w:r w:rsidR="00883494">
              <w:rPr>
                <w:rStyle w:val="af0"/>
              </w:rPr>
              <w:commentReference w:id="10"/>
            </w:r>
          </w:p>
          <w:p w14:paraId="7210C3CE" w14:textId="77777777" w:rsidR="000A14DC" w:rsidRPr="007C4D18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0F851D7A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D3822C6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D9AF8A4" w14:textId="77777777" w:rsidR="000A14DC" w:rsidRPr="0087325C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D41AF60" w14:textId="77777777" w:rsidR="000A14DC" w:rsidRPr="00420891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Smart Agriculture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F1E333" w14:textId="77777777" w:rsidR="000A14DC" w:rsidRPr="00702FF1" w:rsidRDefault="000A14DC" w:rsidP="00D5326F">
            <w:pPr>
              <w:keepNext/>
              <w:keepLines/>
              <w:rPr>
                <w:rFonts w:cs="Arial"/>
                <w:szCs w:val="18"/>
              </w:rPr>
            </w:pPr>
            <w:r w:rsidRPr="00702FF1">
              <w:rPr>
                <w:rFonts w:cs="Arial"/>
                <w:szCs w:val="18"/>
              </w:rPr>
              <w:t>&gt;1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A5CF9A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99.9%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1A2A00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CA20CA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 &lt;1 </w:t>
            </w:r>
            <w:proofErr w:type="spellStart"/>
            <w:r w:rsidRPr="00FB1B09">
              <w:rPr>
                <w:rFonts w:cs="Arial"/>
                <w:sz w:val="18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cs="Arial"/>
                <w:sz w:val="18"/>
                <w:szCs w:val="18"/>
                <w:lang w:val="en-US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58903D" w14:textId="77777777" w:rsidR="000A14DC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&lt;1000 bits</w:t>
            </w:r>
          </w:p>
          <w:p w14:paraId="34A27078" w14:textId="77777777" w:rsidR="000A14DC" w:rsidRPr="002E2BD3" w:rsidRDefault="000A14DC" w:rsidP="00D5326F">
            <w:pPr>
              <w:rPr>
                <w:lang w:val="en-US"/>
              </w:rPr>
            </w:pPr>
          </w:p>
          <w:p w14:paraId="56C16C2E" w14:textId="77777777" w:rsidR="000A14DC" w:rsidRPr="002E2BD3" w:rsidRDefault="000A14DC" w:rsidP="00D5326F">
            <w:pPr>
              <w:rPr>
                <w:lang w:val="en-US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601094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 per 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68DEDF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30-100m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3AFA70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500-70000 m2 per greenhouse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A663F7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static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55ED4B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 hour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7D4C09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DABD6D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A1D55E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38337A9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UC#5.20</w:t>
            </w:r>
          </w:p>
          <w:p w14:paraId="1BFB374C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3F781703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00C89403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9E2DD88" w14:textId="77777777" w:rsidR="000A14DC" w:rsidRPr="0087325C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F5964D9" w14:textId="77777777" w:rsidR="000A14DC" w:rsidRPr="00420891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Smart livestock farming (pig barns)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7ED840" w14:textId="77777777" w:rsidR="000A14DC" w:rsidRPr="00702FF1" w:rsidRDefault="000A14DC" w:rsidP="00D5326F">
            <w:pPr>
              <w:keepNext/>
              <w:keepLines/>
              <w:rPr>
                <w:rFonts w:cs="Arial"/>
                <w:szCs w:val="18"/>
              </w:rPr>
            </w:pPr>
            <w:r w:rsidRPr="006F6EC4">
              <w:rPr>
                <w:rFonts w:eastAsia="宋体" w:cs="Arial"/>
                <w:szCs w:val="18"/>
                <w:lang w:eastAsia="en-GB"/>
              </w:rPr>
              <w:t>&gt;10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3AD169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8091E4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69D57C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&lt;500 bit/s</w:t>
            </w:r>
          </w:p>
          <w:p w14:paraId="212FC10D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0DE2BE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Typically,  </w:t>
            </w:r>
            <w:r w:rsidRPr="00FB1B09">
              <w:rPr>
                <w:rFonts w:ascii="Times New Roman" w:hAnsi="Times New Roman" w:cs="Arial"/>
                <w:szCs w:val="18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C076C0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850 000 devices / km2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989AE3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250 m </w:t>
            </w:r>
          </w:p>
          <w:p w14:paraId="0A7AC91D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Indoor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821E6D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6000 m2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D5FA9D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FC29A9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15 minutes to half an hour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D6FCF5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B2FE3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CEB109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B6A7D44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C#5.23</w:t>
            </w:r>
          </w:p>
          <w:p w14:paraId="5F5448C2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310CF494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D17B470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172318A" w14:textId="77777777" w:rsidR="000A14DC" w:rsidRPr="0087325C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4E3308E" w14:textId="77777777" w:rsidR="000A14DC" w:rsidRPr="00420891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Cows in dairy stable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CAA4FA" w14:textId="77777777" w:rsidR="000A14DC" w:rsidRPr="00702FF1" w:rsidRDefault="000A14DC" w:rsidP="00D5326F">
            <w:pPr>
              <w:keepNext/>
              <w:keepLines/>
              <w:rPr>
                <w:rFonts w:cs="Arial"/>
                <w:szCs w:val="18"/>
              </w:rPr>
            </w:pPr>
            <w:r w:rsidRPr="008B1610">
              <w:rPr>
                <w:rFonts w:cs="Arial"/>
                <w:szCs w:val="18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281284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[99,9%]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5B29FE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66DF85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[&lt; 0.5] </w:t>
            </w:r>
            <w:proofErr w:type="spellStart"/>
            <w:r w:rsidRPr="00FB1B09">
              <w:rPr>
                <w:rFonts w:cs="Arial"/>
                <w:sz w:val="18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cs="Arial"/>
                <w:sz w:val="18"/>
                <w:szCs w:val="18"/>
                <w:lang w:val="en-US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99E0E3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[500] 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5529B3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[&lt; 1] /</w:t>
            </w:r>
            <w:commentRangeStart w:id="11"/>
            <w:r w:rsidRPr="00FB1B09">
              <w:rPr>
                <w:rFonts w:cs="Arial"/>
                <w:sz w:val="18"/>
                <w:szCs w:val="18"/>
                <w:lang w:val="en-US"/>
              </w:rPr>
              <w:t>km2</w:t>
            </w:r>
            <w:commentRangeEnd w:id="11"/>
            <w:r w:rsidR="00883494">
              <w:rPr>
                <w:rStyle w:val="af0"/>
              </w:rPr>
              <w:commentReference w:id="11"/>
            </w: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2D8B93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[35] m</w:t>
            </w:r>
          </w:p>
          <w:p w14:paraId="6A504E2E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D43B5D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[1 800] m2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F633E7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320BF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01136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5199F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8BE926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37C49E5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TS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#6.2</w:t>
            </w:r>
          </w:p>
          <w:p w14:paraId="122BB009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B66FDD" w14:paraId="51A01835" w14:textId="77777777" w:rsidTr="00D5326F">
        <w:trPr>
          <w:trHeight w:val="827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8" w:space="0" w:color="000000"/>
            </w:tcBorders>
          </w:tcPr>
          <w:p w14:paraId="33647BBC" w14:textId="77777777" w:rsidR="00B66FDD" w:rsidRPr="00E65AAC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0EBAA46" w14:textId="77777777" w:rsidR="00B66FDD" w:rsidRPr="00B66FDD" w:rsidRDefault="00B66FDD" w:rsidP="00B66FDD">
            <w:pPr>
              <w:pStyle w:val="af6"/>
              <w:numPr>
                <w:ilvl w:val="0"/>
                <w:numId w:val="2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BF00423" w14:textId="3AED9748" w:rsidR="00B66FDD" w:rsidRPr="00287F75" w:rsidRDefault="00B66FDD" w:rsidP="00D5326F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  <w:highlight w:val="green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green"/>
              </w:rPr>
              <w:t xml:space="preserve">Room </w:t>
            </w:r>
            <w:proofErr w:type="spellStart"/>
            <w:proofErr w:type="gramStart"/>
            <w:r>
              <w:rPr>
                <w:rFonts w:ascii="Arial" w:hAnsi="Arial" w:cs="Arial"/>
                <w:b/>
                <w:sz w:val="18"/>
                <w:szCs w:val="18"/>
                <w:highlight w:val="green"/>
              </w:rPr>
              <w:t>envirionment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highlight w:val="green"/>
              </w:rPr>
              <w:t xml:space="preserve">  monitoring</w:t>
            </w:r>
            <w:proofErr w:type="gramEnd"/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DBA236" w14:textId="77777777" w:rsidR="00B66FDD" w:rsidRPr="00287F75" w:rsidRDefault="00B66FDD" w:rsidP="00D5326F">
            <w:pPr>
              <w:keepNext/>
              <w:keepLines/>
              <w:rPr>
                <w:rFonts w:cs="Arial"/>
                <w:szCs w:val="18"/>
                <w:highlight w:val="green"/>
                <w:lang w:val="en-US"/>
              </w:rPr>
            </w:pPr>
            <w:r w:rsidRPr="00287F75">
              <w:rPr>
                <w:rFonts w:cs="Arial"/>
                <w:szCs w:val="18"/>
                <w:highlight w:val="green"/>
                <w:lang w:eastAsia="zh-CN"/>
              </w:rPr>
              <w:t>1-</w:t>
            </w:r>
            <w:r>
              <w:rPr>
                <w:rFonts w:cs="Arial"/>
                <w:szCs w:val="18"/>
                <w:highlight w:val="green"/>
                <w:lang w:eastAsia="zh-CN"/>
              </w:rPr>
              <w:t>2</w:t>
            </w:r>
            <w:r w:rsidRPr="00287F75">
              <w:rPr>
                <w:rFonts w:cs="Arial"/>
                <w:szCs w:val="18"/>
                <w:highlight w:val="green"/>
                <w:lang w:eastAsia="zh-CN"/>
              </w:rPr>
              <w:t>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EAAFE3" w14:textId="77777777" w:rsidR="00B66FDD" w:rsidRPr="00287F75" w:rsidRDefault="00B66FDD" w:rsidP="00D5326F">
            <w:pPr>
              <w:pStyle w:val="TAC"/>
              <w:rPr>
                <w:rFonts w:eastAsia="等线" w:cs="Arial"/>
                <w:szCs w:val="18"/>
                <w:highlight w:val="green"/>
                <w:lang w:eastAsia="zh-CN"/>
              </w:rPr>
            </w:pP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99 %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6A48C5" w14:textId="2D1CCE51" w:rsidR="00B66FDD" w:rsidRPr="00B650AC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cs="Arial"/>
                <w:sz w:val="18"/>
                <w:szCs w:val="18"/>
                <w:highlight w:val="yellow"/>
                <w:lang w:val="en-US"/>
              </w:rPr>
              <w:t>TBD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7674FA" w14:textId="77777777" w:rsidR="00B66FDD" w:rsidRPr="00B650AC" w:rsidRDefault="00B66FDD" w:rsidP="00D5326F">
            <w:pPr>
              <w:keepNext/>
              <w:keepLines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&lt;</w:t>
            </w:r>
            <w:r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several 100 </w:t>
            </w: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bit/s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726945" w14:textId="77777777" w:rsidR="00B66FDD" w:rsidRPr="00287F75" w:rsidRDefault="00B66FDD" w:rsidP="00D5326F">
            <w:pPr>
              <w:pStyle w:val="TAC"/>
              <w:jc w:val="left"/>
              <w:rPr>
                <w:rFonts w:cs="Arial"/>
                <w:szCs w:val="18"/>
                <w:highlight w:val="green"/>
              </w:rPr>
            </w:pP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</w:t>
            </w: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br/>
              <w:t xml:space="preserve">&lt; 100 </w:t>
            </w:r>
            <w:r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3D5CB9" w14:textId="77777777" w:rsidR="00B66FDD" w:rsidRPr="00287F75" w:rsidRDefault="00B66FDD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1B0B2F" w14:textId="77777777" w:rsidR="00B66FDD" w:rsidRPr="00287F75" w:rsidRDefault="00B66FDD" w:rsidP="00D5326F">
            <w:pPr>
              <w:jc w:val="center"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[10-30]m</w:t>
            </w:r>
          </w:p>
          <w:p w14:paraId="1788EC15" w14:textId="4EFA192D" w:rsidR="00B66FDD" w:rsidRPr="00287F75" w:rsidRDefault="00B66FDD" w:rsidP="00D5326F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D5AB94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2457AE" w14:textId="77777777" w:rsidR="00B66FDD" w:rsidRPr="00287F75" w:rsidRDefault="00B66FDD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44A56B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8AF9C7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9CFD2B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A92519" w14:textId="77777777" w:rsidR="00B66FDD" w:rsidRPr="00287F75" w:rsidRDefault="00B66FDD" w:rsidP="00D5326F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A011F0C" w14:textId="77777777" w:rsidR="00B66FDD" w:rsidRPr="00287F75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287F75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U</w:t>
            </w: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C#5.6, 5.13</w:t>
            </w:r>
          </w:p>
          <w:p w14:paraId="48111003" w14:textId="77777777" w:rsidR="00B66FDD" w:rsidRPr="00287F75" w:rsidRDefault="00B66FDD" w:rsidP="00D5326F">
            <w:pP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</w:pPr>
          </w:p>
        </w:tc>
      </w:tr>
      <w:tr w:rsidR="00B66FDD" w14:paraId="09EF5517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5CD9049" w14:textId="77777777" w:rsidR="00B66FDD" w:rsidRPr="00E65AAC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A24EAA1" w14:textId="77777777" w:rsidR="00B66FDD" w:rsidRPr="00B66FDD" w:rsidRDefault="00B66FDD" w:rsidP="00B66FDD">
            <w:pPr>
              <w:pStyle w:val="af6"/>
              <w:numPr>
                <w:ilvl w:val="0"/>
                <w:numId w:val="2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549FF7A" w14:textId="77777777" w:rsidR="00B66FDD" w:rsidRPr="00883494" w:rsidRDefault="00B66FDD" w:rsidP="00D5326F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  <w:highlight w:val="green"/>
              </w:rPr>
            </w:pPr>
            <w:r w:rsidRPr="00883494">
              <w:rPr>
                <w:rFonts w:ascii="Arial" w:hAnsi="Arial" w:cs="Arial"/>
                <w:b/>
                <w:sz w:val="18"/>
                <w:szCs w:val="18"/>
                <w:highlight w:val="green"/>
              </w:rPr>
              <w:t>Indoor agriculture and husbandry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DAAEC1" w14:textId="77777777" w:rsidR="00B66FDD" w:rsidRPr="00287F75" w:rsidRDefault="00B66FDD" w:rsidP="00D5326F">
            <w:pPr>
              <w:keepNext/>
              <w:keepLines/>
              <w:rPr>
                <w:rFonts w:cs="Arial"/>
                <w:szCs w:val="18"/>
                <w:highlight w:val="green"/>
                <w:lang w:val="en-US"/>
              </w:rPr>
            </w:pPr>
            <w:r w:rsidRPr="00287F75">
              <w:rPr>
                <w:rFonts w:eastAsia="宋体" w:cs="Arial"/>
                <w:szCs w:val="18"/>
                <w:highlight w:val="green"/>
                <w:lang w:eastAsia="en-GB"/>
              </w:rPr>
              <w:t>&gt;10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6F0E3C" w14:textId="77777777" w:rsidR="00B66FDD" w:rsidRPr="00287F75" w:rsidRDefault="00B66FDD" w:rsidP="00D5326F">
            <w:pPr>
              <w:pStyle w:val="TAC"/>
              <w:rPr>
                <w:rFonts w:eastAsia="等线" w:cs="Arial"/>
                <w:szCs w:val="18"/>
                <w:highlight w:val="green"/>
                <w:lang w:eastAsia="zh-CN"/>
              </w:rPr>
            </w:pPr>
            <w:r w:rsidRPr="004203E2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99.9%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81F1D6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val="en-US"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2750A6" w14:textId="77777777" w:rsidR="00B66FDD" w:rsidRPr="00287F75" w:rsidRDefault="00B66FDD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&lt;1 </w:t>
            </w:r>
            <w:proofErr w:type="spellStart"/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kbit</w:t>
            </w:r>
            <w:proofErr w:type="spellEnd"/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/s</w:t>
            </w:r>
            <w:r w:rsidRPr="00287F75">
              <w:rPr>
                <w:rFonts w:ascii="Arial" w:hAnsi="Arial" w:cs="Arial"/>
                <w:sz w:val="18"/>
                <w:szCs w:val="18"/>
                <w:highlight w:val="green"/>
              </w:rPr>
              <w:t xml:space="preserve">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4DA2BC" w14:textId="77777777" w:rsidR="00B66FDD" w:rsidRPr="00287F75" w:rsidRDefault="00B66FDD" w:rsidP="00D5326F">
            <w:pPr>
              <w:pStyle w:val="TAC"/>
              <w:jc w:val="left"/>
              <w:rPr>
                <w:rFonts w:cs="Arial"/>
                <w:szCs w:val="18"/>
                <w:highlight w:val="green"/>
              </w:rPr>
            </w:pP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Typically,  </w:t>
            </w: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68C324" w14:textId="77777777" w:rsidR="00B66FDD" w:rsidRPr="00287F75" w:rsidRDefault="00B66FDD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1 per 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130271" w14:textId="59738E9B" w:rsidR="00B66FDD" w:rsidRPr="00287F75" w:rsidRDefault="00B66FDD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883494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30</w:t>
            </w:r>
            <w:r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</w:t>
            </w:r>
            <w:r w:rsidR="005E4EA0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–</w:t>
            </w:r>
            <w:r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</w:t>
            </w:r>
            <w:r w:rsidR="005E4EA0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[1</w:t>
            </w:r>
            <w:r w:rsidR="005025AE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00</w:t>
            </w:r>
            <w:r w:rsidR="005E4EA0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]</w:t>
            </w: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m </w:t>
            </w:r>
          </w:p>
          <w:p w14:paraId="0B514BAC" w14:textId="6C6A8EED" w:rsidR="00B66FDD" w:rsidRPr="00287F75" w:rsidRDefault="00B66FDD" w:rsidP="00D5326F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D0B5D1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6000 m2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DBE378" w14:textId="77777777" w:rsidR="00B66FDD" w:rsidRPr="00287F75" w:rsidRDefault="00B66FDD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B220E6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15 minutes to half an hour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A4FB22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43308E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AA6BF5" w14:textId="77777777" w:rsidR="00B66FDD" w:rsidRPr="00287F75" w:rsidRDefault="00B66FDD" w:rsidP="00D5326F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3FC94EE" w14:textId="77777777" w:rsidR="00B66FDD" w:rsidRPr="00287F75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UC#5.20, 5.23, TS#6.2</w:t>
            </w:r>
          </w:p>
          <w:p w14:paraId="1BEA6347" w14:textId="77777777" w:rsidR="00B66FDD" w:rsidRPr="00287F75" w:rsidRDefault="00B66FDD" w:rsidP="00D5326F">
            <w:pP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</w:pPr>
          </w:p>
        </w:tc>
      </w:tr>
      <w:tr w:rsidR="000A14DC" w14:paraId="40E1AC81" w14:textId="77777777" w:rsidTr="00D5326F">
        <w:trPr>
          <w:trHeight w:val="827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8" w:space="0" w:color="000000"/>
            </w:tcBorders>
          </w:tcPr>
          <w:p w14:paraId="1D958FB6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0DB6EFBF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3E182676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3F885FEC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6DD4BF84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15C4228B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206DDE14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31ED65DB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7B694C0F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Outdoor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197E2EC" w14:textId="28FAE5CF" w:rsidR="000A14DC" w:rsidRPr="0087325C" w:rsidRDefault="00883494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AE93ACC" w14:textId="77777777" w:rsidR="000A14DC" w:rsidRPr="00420891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Remote monitoring of transmission and distribution networks in smart grids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816D64" w14:textId="77777777" w:rsidR="000A14DC" w:rsidRPr="008B1610" w:rsidRDefault="000A14DC" w:rsidP="00D5326F">
            <w:pPr>
              <w:keepNext/>
              <w:keepLines/>
              <w:rPr>
                <w:rFonts w:cs="Arial"/>
                <w:szCs w:val="18"/>
              </w:rPr>
            </w:pPr>
            <w:r w:rsidRPr="00D440DF">
              <w:rPr>
                <w:rFonts w:cs="Arial"/>
                <w:szCs w:val="18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4E6187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006DD5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824C89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 1kbit/s</w:t>
            </w:r>
          </w:p>
          <w:p w14:paraId="1ABEFA8A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9E40A6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Typically, </w:t>
            </w:r>
            <w:r w:rsidRPr="00FB1B09">
              <w:rPr>
                <w:rFonts w:ascii="Times New Roman" w:hAnsi="Times New Roman" w:cs="Arial"/>
                <w:szCs w:val="18"/>
                <w:lang w:val="en-US"/>
              </w:rPr>
              <w:br/>
              <w:t>&lt; 100 bytes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22E2D7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 10,000 /km2</w:t>
            </w:r>
          </w:p>
          <w:p w14:paraId="62653755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08A100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Outdoor: </w:t>
            </w:r>
            <w:proofErr w:type="gramStart"/>
            <w:r w:rsidRPr="00FB1B09">
              <w:rPr>
                <w:rFonts w:ascii="Times New Roman" w:hAnsi="Times New Roman" w:cs="Arial"/>
                <w:szCs w:val="18"/>
                <w:lang w:val="en-US"/>
              </w:rPr>
              <w:t>typically</w:t>
            </w:r>
            <w:proofErr w:type="gramEnd"/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 50-200 meters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15772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[several km2 up to 100 000 km2]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88300A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A7BD8F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5-15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1FED3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DB4D44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2FE2B9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several 10 m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419B5D1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C#5.3</w:t>
            </w:r>
          </w:p>
          <w:p w14:paraId="6960C7E6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5F557F21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2CA3A48F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CECD7AB" w14:textId="3B41D9B1" w:rsidR="000A14DC" w:rsidRPr="0087325C" w:rsidRDefault="00883494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51A8D2B" w14:textId="77777777" w:rsidR="000A14DC" w:rsidRPr="00420891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Forest Fire Monitor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A6807E" w14:textId="77777777" w:rsidR="000A14DC" w:rsidRPr="008B1610" w:rsidRDefault="000A14DC" w:rsidP="00D5326F">
            <w:pPr>
              <w:keepNext/>
              <w:keepLines/>
              <w:rPr>
                <w:rFonts w:cs="Arial"/>
                <w:szCs w:val="18"/>
              </w:rPr>
            </w:pPr>
            <w:r w:rsidRPr="00702FF1">
              <w:rPr>
                <w:rFonts w:cs="Arial"/>
                <w:szCs w:val="18"/>
              </w:rPr>
              <w:t>&gt; 10sec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9C1B64" w14:textId="77777777" w:rsidR="000A14DC" w:rsidRDefault="000A14DC" w:rsidP="00D5326F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702FF1">
              <w:rPr>
                <w:rFonts w:cs="Arial"/>
                <w:szCs w:val="18"/>
              </w:rPr>
              <w:t>99.9%</w:t>
            </w:r>
          </w:p>
          <w:p w14:paraId="6BD3BF51" w14:textId="77777777" w:rsidR="000A14DC" w:rsidRDefault="000A14DC" w:rsidP="00D5326F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</w:p>
          <w:p w14:paraId="355F6729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05568E" w14:textId="77777777" w:rsidR="000A14DC" w:rsidRDefault="000A14DC" w:rsidP="00D5326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NA</w:t>
            </w:r>
          </w:p>
          <w:p w14:paraId="6FD6441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FE797A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86F871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187132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F5C698" w14:textId="77777777" w:rsidR="000A14DC" w:rsidRPr="001C3077" w:rsidRDefault="000A14DC" w:rsidP="00D5326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 per </w:t>
            </w:r>
            <w:r w:rsidRPr="006F6EC4">
              <w:rPr>
                <w:rFonts w:cs="Arial"/>
                <w:szCs w:val="18"/>
                <w:lang w:eastAsia="de-DE"/>
              </w:rPr>
              <w:t>km</w:t>
            </w:r>
            <w:r w:rsidRPr="003D49D4">
              <w:rPr>
                <w:rFonts w:cs="Arial"/>
                <w:szCs w:val="18"/>
                <w:vertAlign w:val="superscript"/>
              </w:rPr>
              <w:t>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D069E6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02FF1">
              <w:rPr>
                <w:rFonts w:cs="Arial"/>
                <w:szCs w:val="18"/>
              </w:rPr>
              <w:t>[15-</w:t>
            </w:r>
            <w:r>
              <w:rPr>
                <w:rFonts w:cs="Arial"/>
                <w:szCs w:val="18"/>
              </w:rPr>
              <w:t>200</w:t>
            </w:r>
            <w:r w:rsidRPr="00702FF1">
              <w:rPr>
                <w:rFonts w:cs="Arial"/>
                <w:szCs w:val="18"/>
              </w:rPr>
              <w:t>]</w:t>
            </w:r>
            <w:r w:rsidRPr="003D49D4">
              <w:rPr>
                <w:rFonts w:cs="Arial"/>
                <w:szCs w:val="18"/>
              </w:rPr>
              <w:t xml:space="preserve"> meters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7B5B46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[10000 –400,000] </w:t>
            </w:r>
            <w:r w:rsidRPr="006F6EC4">
              <w:rPr>
                <w:rFonts w:cs="Arial"/>
                <w:szCs w:val="18"/>
                <w:lang w:eastAsia="de-DE"/>
              </w:rPr>
              <w:t>km</w:t>
            </w:r>
            <w:r w:rsidRPr="003D49D4">
              <w:rPr>
                <w:rFonts w:cs="Arial"/>
                <w:szCs w:val="18"/>
                <w:vertAlign w:val="superscript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69412E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static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F656C1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1hour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6B0A2C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720E95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A62060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A34F03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UC#5.19</w:t>
            </w:r>
          </w:p>
          <w:p w14:paraId="6BEF8886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45EB9647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6DFAF7F7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007BCE9" w14:textId="5A85C363" w:rsidR="000A14DC" w:rsidRPr="0087325C" w:rsidRDefault="00883494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3E70BFD" w14:textId="77777777" w:rsidR="000A14DC" w:rsidRPr="00420891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Smart dairy farm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C3BE7A" w14:textId="77777777" w:rsidR="000A14DC" w:rsidRPr="00C54011" w:rsidRDefault="000A14DC" w:rsidP="00D5326F">
            <w:pPr>
              <w:pStyle w:val="TAC"/>
              <w:rPr>
                <w:rFonts w:eastAsia="宋体" w:cs="Arial"/>
                <w:szCs w:val="18"/>
                <w:lang w:eastAsia="en-GB"/>
              </w:rPr>
            </w:pPr>
            <w:r w:rsidRPr="006F6EC4">
              <w:rPr>
                <w:rFonts w:eastAsia="宋体" w:cs="Arial"/>
                <w:szCs w:val="18"/>
                <w:lang w:eastAsia="en-GB"/>
              </w:rPr>
              <w:t>&gt;1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6F38CB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E2A1DC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682DCA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&lt;500 bit/s</w:t>
            </w:r>
          </w:p>
          <w:p w14:paraId="72B1996A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575B3D" w14:textId="77777777" w:rsidR="000A14DC" w:rsidRPr="00FB1B09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Typically, 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540403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&lt;5200 devices / km2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2A9A32" w14:textId="77777777" w:rsidR="000A14DC" w:rsidRPr="00D37785" w:rsidRDefault="000A14DC" w:rsidP="00D5326F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[</w:t>
            </w:r>
            <w:r w:rsidRPr="0085776F">
              <w:rPr>
                <w:lang w:eastAsia="de-DE"/>
              </w:rPr>
              <w:t>300 m - 500 m</w:t>
            </w:r>
            <w:r>
              <w:rPr>
                <w:lang w:eastAsia="de-DE"/>
              </w:rPr>
              <w:t>]</w:t>
            </w:r>
            <w:r w:rsidRPr="00D37785">
              <w:rPr>
                <w:lang w:eastAsia="de-DE"/>
              </w:rPr>
              <w:t xml:space="preserve"> </w:t>
            </w:r>
          </w:p>
          <w:p w14:paraId="136A1EFF" w14:textId="77777777" w:rsidR="000A14DC" w:rsidRPr="001C3077" w:rsidRDefault="000A14DC" w:rsidP="00D5326F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Outdoors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33E444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430000 m2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C8F76C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C8A13B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DE3AB6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7F2FA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5339B0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AD8D4A1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UC#5.22</w:t>
            </w:r>
          </w:p>
          <w:p w14:paraId="0B61E71A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3B0694B6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9F106B8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E9BB462" w14:textId="64F7330D" w:rsidR="000A14DC" w:rsidRPr="0087325C" w:rsidRDefault="00883494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663F10A" w14:textId="77777777" w:rsidR="000A14DC" w:rsidRPr="00420891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Smart manhole </w:t>
            </w:r>
            <w:proofErr w:type="gramStart"/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cover</w:t>
            </w:r>
            <w:proofErr w:type="gramEnd"/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 remote monitoring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22D383" w14:textId="77777777" w:rsidR="000A14DC" w:rsidRPr="00C54011" w:rsidRDefault="000A14DC" w:rsidP="00D5326F">
            <w:pPr>
              <w:pStyle w:val="TAC"/>
              <w:rPr>
                <w:rFonts w:cs="Arial"/>
                <w:szCs w:val="18"/>
                <w:lang w:eastAsia="de-DE"/>
              </w:rPr>
            </w:pPr>
            <w:r w:rsidRPr="006F6EC4">
              <w:rPr>
                <w:rFonts w:cs="Arial"/>
                <w:szCs w:val="18"/>
                <w:lang w:eastAsia="de-DE"/>
              </w:rPr>
              <w:t>10 s - 30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194259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13308A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3A00A9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&lt;1 </w:t>
            </w:r>
            <w:proofErr w:type="spellStart"/>
            <w:r w:rsidRPr="00FB1B09">
              <w:rPr>
                <w:rFonts w:ascii="Times New Roman" w:hAnsi="Times New Roman" w:cs="Arial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ascii="Times New Roman" w:hAnsi="Times New Roman" w:cs="Arial"/>
                <w:szCs w:val="18"/>
                <w:lang w:val="en-US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384E20" w14:textId="77777777" w:rsidR="000A14DC" w:rsidRPr="00FB1B09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Typically,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1A0FB3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 &lt;1000 devices / km2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D8F30F" w14:textId="77777777" w:rsidR="000A14DC" w:rsidRPr="00E52ED3" w:rsidRDefault="000A14DC" w:rsidP="00D5326F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[</w:t>
            </w:r>
            <w:r w:rsidRPr="0085776F">
              <w:rPr>
                <w:lang w:eastAsia="de-DE"/>
              </w:rPr>
              <w:t xml:space="preserve">300 m - </w:t>
            </w:r>
            <w:r>
              <w:rPr>
                <w:lang w:eastAsia="de-DE"/>
              </w:rPr>
              <w:t>7</w:t>
            </w:r>
            <w:r w:rsidRPr="0085776F">
              <w:rPr>
                <w:lang w:eastAsia="de-DE"/>
              </w:rPr>
              <w:t>00 m</w:t>
            </w:r>
            <w:r>
              <w:rPr>
                <w:lang w:eastAsia="de-DE"/>
              </w:rPr>
              <w:t>]</w:t>
            </w:r>
            <w:r w:rsidRPr="00D37785">
              <w:rPr>
                <w:lang w:eastAsia="de-DE"/>
              </w:rPr>
              <w:t xml:space="preserve"> </w:t>
            </w:r>
          </w:p>
          <w:p w14:paraId="2FF166A9" w14:textId="77777777" w:rsidR="000A14DC" w:rsidRDefault="000A14DC" w:rsidP="00D5326F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Outdoors</w:t>
            </w:r>
          </w:p>
          <w:p w14:paraId="5AFC1D90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06F1AF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City wide including rural areas 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728E48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S</w:t>
            </w: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ta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C9337A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C8A88F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F75C9A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A853F1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4A90FC7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UC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#5.24</w:t>
            </w:r>
          </w:p>
          <w:p w14:paraId="24CF2D38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5E17449F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0683DC05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B9C4D63" w14:textId="7AAD11C0" w:rsidR="000A14DC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  <w:r w:rsidR="00883494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65190D5" w14:textId="77777777" w:rsidR="000A14DC" w:rsidRPr="00420891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Smart bridge health monitoring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2DE1E5" w14:textId="77777777" w:rsidR="000A14DC" w:rsidRPr="006F6EC4" w:rsidRDefault="000A14DC" w:rsidP="00D5326F">
            <w:pPr>
              <w:pStyle w:val="TAC"/>
              <w:rPr>
                <w:rFonts w:cs="Arial"/>
                <w:szCs w:val="18"/>
                <w:lang w:eastAsia="de-DE"/>
              </w:rPr>
            </w:pPr>
            <w:r w:rsidRPr="006F6EC4">
              <w:rPr>
                <w:rFonts w:eastAsia="宋体" w:cs="Arial"/>
                <w:szCs w:val="18"/>
                <w:lang w:eastAsia="en-GB"/>
              </w:rPr>
              <w:t>10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3FCF9B" w14:textId="77777777" w:rsidR="000A14DC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0C36BD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9CE1CE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&lt;1 </w:t>
            </w:r>
            <w:proofErr w:type="spellStart"/>
            <w:r w:rsidRPr="00FB1B09">
              <w:rPr>
                <w:rFonts w:ascii="Times New Roman" w:hAnsi="Times New Roman" w:cs="Arial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ascii="Times New Roman" w:hAnsi="Times New Roman" w:cs="Arial"/>
                <w:szCs w:val="18"/>
                <w:lang w:val="en-US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8F5A1A" w14:textId="77777777" w:rsidR="000A14DC" w:rsidRPr="00FB1B09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Typically,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806F1C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&lt;1000 devices / km2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3372F0" w14:textId="77777777" w:rsidR="000A14DC" w:rsidRPr="00D37785" w:rsidRDefault="000A14DC" w:rsidP="00D5326F">
            <w:pPr>
              <w:pStyle w:val="TAC"/>
              <w:rPr>
                <w:lang w:eastAsia="de-DE"/>
              </w:rPr>
            </w:pPr>
            <w:r>
              <w:rPr>
                <w:rFonts w:cs="Arial"/>
                <w:szCs w:val="18"/>
                <w:lang w:eastAsia="ko-KR"/>
              </w:rPr>
              <w:t>[</w:t>
            </w:r>
            <w:r w:rsidRPr="0085776F">
              <w:rPr>
                <w:lang w:eastAsia="de-DE"/>
              </w:rPr>
              <w:t xml:space="preserve">300 m - </w:t>
            </w:r>
            <w:r>
              <w:rPr>
                <w:lang w:eastAsia="de-DE"/>
              </w:rPr>
              <w:t>5</w:t>
            </w:r>
            <w:r w:rsidRPr="0085776F">
              <w:rPr>
                <w:lang w:eastAsia="de-DE"/>
              </w:rPr>
              <w:t>00 m</w:t>
            </w:r>
            <w:r>
              <w:rPr>
                <w:lang w:eastAsia="de-DE"/>
              </w:rPr>
              <w:t>]</w:t>
            </w:r>
            <w:r w:rsidRPr="00D37785">
              <w:rPr>
                <w:lang w:eastAsia="de-DE"/>
              </w:rPr>
              <w:t xml:space="preserve"> </w:t>
            </w:r>
          </w:p>
          <w:p w14:paraId="74CD655C" w14:textId="77777777" w:rsidR="000A14DC" w:rsidRDefault="000A14DC" w:rsidP="00D5326F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lang w:eastAsia="de-DE"/>
              </w:rPr>
              <w:t>Outdoors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B66426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Along the bridge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2CC4AC" w14:textId="77777777" w:rsidR="000A14DC" w:rsidRDefault="000A14DC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81BD2C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430DCA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74B8D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E36A91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87C1670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UC#5.25</w:t>
            </w:r>
          </w:p>
          <w:p w14:paraId="2B75B7C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6BCB67C7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3DB07BFA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690F518" w14:textId="71D4DA5A" w:rsidR="000A14DC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  <w:r w:rsidR="00883494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2177A4C" w14:textId="77777777" w:rsidR="000A14DC" w:rsidRPr="00420891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074EB9">
              <w:rPr>
                <w:b/>
                <w:bCs/>
                <w:lang w:val="en-US" w:eastAsia="zh-CN"/>
              </w:rPr>
              <w:t>Smart laundry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BBBAFC" w14:textId="77777777" w:rsidR="000A14DC" w:rsidRPr="006F6EC4" w:rsidRDefault="000A14DC" w:rsidP="00D5326F">
            <w:pPr>
              <w:pStyle w:val="TAC"/>
              <w:rPr>
                <w:rFonts w:eastAsia="宋体" w:cs="Arial"/>
                <w:szCs w:val="18"/>
                <w:lang w:eastAsia="en-GB"/>
              </w:rPr>
            </w:pPr>
            <w:r w:rsidRPr="00702FF1">
              <w:rPr>
                <w:rFonts w:cs="Arial"/>
                <w:szCs w:val="18"/>
              </w:rPr>
              <w:t>&gt;10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011551" w14:textId="77777777" w:rsidR="000A14DC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cs="Arial"/>
                <w:szCs w:val="18"/>
                <w:lang w:val="en-US"/>
              </w:rPr>
              <w:t>NA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9B67A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E3E6A8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cs="Arial"/>
                <w:szCs w:val="18"/>
                <w:lang w:val="en-US"/>
              </w:rPr>
              <w:t>&lt;100 bit/s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1490FA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Typically, &lt;100 bytes</w:t>
            </w:r>
          </w:p>
          <w:p w14:paraId="240A8769" w14:textId="77777777" w:rsidR="000A14DC" w:rsidRPr="00FB1B09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F990A6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20 /</w:t>
            </w:r>
            <w:r>
              <w:rPr>
                <w:rFonts w:cs="Arial"/>
                <w:szCs w:val="18"/>
              </w:rPr>
              <w:t xml:space="preserve"> 100m</w:t>
            </w:r>
            <w:r>
              <w:rPr>
                <w:rFonts w:cs="Arial"/>
                <w:szCs w:val="18"/>
                <w:vertAlign w:val="superscript"/>
              </w:rPr>
              <w:t>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2F1169" w14:textId="77777777" w:rsidR="000A14DC" w:rsidRDefault="000A14DC" w:rsidP="00D5326F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NA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BBD291" w14:textId="77777777" w:rsidR="000A14DC" w:rsidRDefault="000A14DC" w:rsidP="00D5326F">
            <w:pPr>
              <w:pStyle w:val="TAC"/>
              <w:jc w:val="left"/>
              <w:rPr>
                <w:rFonts w:eastAsia="Times New Roman" w:cs="Arial"/>
                <w:szCs w:val="18"/>
                <w:highlight w:val="yellow"/>
                <w:vertAlign w:val="superscript"/>
                <w:lang w:eastAsia="nl-NL"/>
              </w:rPr>
            </w:pPr>
            <w:r>
              <w:rPr>
                <w:rFonts w:cs="Arial"/>
                <w:szCs w:val="18"/>
              </w:rPr>
              <w:t>several m</w:t>
            </w:r>
            <w:r>
              <w:rPr>
                <w:rFonts w:cs="Arial"/>
                <w:szCs w:val="18"/>
                <w:vertAlign w:val="superscript"/>
              </w:rPr>
              <w:t>2</w:t>
            </w:r>
            <w:r>
              <w:rPr>
                <w:rFonts w:cs="Arial"/>
                <w:szCs w:val="18"/>
              </w:rPr>
              <w:t xml:space="preserve"> up to 1000 m</w:t>
            </w:r>
            <w:r>
              <w:rPr>
                <w:rFonts w:cs="Arial"/>
                <w:szCs w:val="18"/>
                <w:vertAlign w:val="superscript"/>
              </w:rPr>
              <w:t>2</w:t>
            </w:r>
          </w:p>
          <w:p w14:paraId="5B89F464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7199DC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287E96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cs="Arial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8D2F6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5FBC36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C435E4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F54303D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</w:t>
            </w:r>
            <w:r>
              <w:rPr>
                <w:rFonts w:cs="Arial"/>
                <w:sz w:val="18"/>
                <w:szCs w:val="18"/>
                <w:lang w:val="en-US"/>
              </w:rPr>
              <w:t>15</w:t>
            </w:r>
          </w:p>
        </w:tc>
      </w:tr>
      <w:tr w:rsidR="000A14DC" w14:paraId="720A7BFB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5593267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9EF9605" w14:textId="0BF72E83" w:rsidR="000A14DC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  <w:r w:rsidR="00883494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75B40B7" w14:textId="77777777" w:rsidR="000A14DC" w:rsidRPr="00074EB9" w:rsidRDefault="000A14DC" w:rsidP="00D5326F">
            <w:pPr>
              <w:pStyle w:val="TAC"/>
              <w:rPr>
                <w:b/>
                <w:bCs/>
                <w:lang w:val="en-US" w:eastAsia="zh-CN"/>
              </w:rPr>
            </w:pPr>
            <w:commentRangeStart w:id="12"/>
            <w:r w:rsidRPr="007C4D18">
              <w:rPr>
                <w:rFonts w:cs="Arial"/>
                <w:b/>
                <w:bCs/>
                <w:color w:val="000000"/>
                <w:szCs w:val="18"/>
                <w:lang w:eastAsia="ko-KR"/>
              </w:rPr>
              <w:t>Ambient IoT devices for food supply chain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CE92E9" w14:textId="77777777" w:rsidR="000A14DC" w:rsidRPr="00702FF1" w:rsidRDefault="000A14DC" w:rsidP="00D5326F">
            <w:pPr>
              <w:pStyle w:val="TAC"/>
              <w:rPr>
                <w:rFonts w:cs="Arial"/>
                <w:szCs w:val="18"/>
              </w:rPr>
            </w:pPr>
            <w:r w:rsidRPr="007C4D18">
              <w:rPr>
                <w:rFonts w:cs="Arial"/>
                <w:szCs w:val="18"/>
              </w:rPr>
              <w:t>&gt;1 minute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E6B3CF" w14:textId="77777777" w:rsidR="000A14DC" w:rsidRPr="00FB1B09" w:rsidRDefault="000A14DC" w:rsidP="00D5326F">
            <w:pPr>
              <w:pStyle w:val="TAC"/>
              <w:rPr>
                <w:rFonts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8CEAC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170E29" w14:textId="77777777" w:rsidR="000A14DC" w:rsidRPr="00FB1B09" w:rsidRDefault="000A14DC" w:rsidP="00D5326F">
            <w:pPr>
              <w:pStyle w:val="TAC"/>
              <w:rPr>
                <w:rFonts w:cs="Arial"/>
                <w:szCs w:val="18"/>
                <w:lang w:val="en-US"/>
              </w:rPr>
            </w:pPr>
            <w:r w:rsidRPr="007C4D18">
              <w:rPr>
                <w:rFonts w:cs="Arial"/>
                <w:szCs w:val="18"/>
                <w:lang w:val="en-US"/>
              </w:rPr>
              <w:t xml:space="preserve">&lt;0.12 bit/s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871423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cs="Arial"/>
                <w:szCs w:val="18"/>
                <w:lang w:val="en-US"/>
              </w:rPr>
              <w:t xml:space="preserve">Typically, </w:t>
            </w:r>
            <w:r w:rsidRPr="007C4D18">
              <w:rPr>
                <w:rFonts w:cs="Arial"/>
                <w:szCs w:val="18"/>
                <w:lang w:val="en-US"/>
              </w:rPr>
              <w:br/>
              <w:t>&lt; 100 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1C4302" w14:textId="77777777" w:rsidR="000A14DC" w:rsidRDefault="000A14DC" w:rsidP="00D5326F">
            <w:pPr>
              <w:pStyle w:val="TAC"/>
              <w:rPr>
                <w:rFonts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1.5 Million devices/ km2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43515B" w14:textId="77777777" w:rsidR="000A14DC" w:rsidRDefault="000A14DC" w:rsidP="00D5326F">
            <w:pPr>
              <w:pStyle w:val="TAC"/>
              <w:rPr>
                <w:rFonts w:cs="Arial"/>
                <w:szCs w:val="18"/>
                <w:lang w:val="en-US"/>
              </w:rPr>
            </w:pPr>
            <w:r w:rsidRPr="007C4D18">
              <w:rPr>
                <w:rFonts w:cs="Arial"/>
                <w:szCs w:val="18"/>
                <w:lang w:val="en-US"/>
              </w:rPr>
              <w:t>NA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9501A6" w14:textId="77777777" w:rsidR="000A14DC" w:rsidRDefault="000A14DC" w:rsidP="00D5326F">
            <w:pPr>
              <w:pStyle w:val="TAC"/>
              <w:jc w:val="left"/>
              <w:rPr>
                <w:rFonts w:cs="Arial"/>
                <w:szCs w:val="18"/>
              </w:rPr>
            </w:pPr>
            <w:r w:rsidRPr="007C4D18">
              <w:rPr>
                <w:rFonts w:cs="Arial"/>
                <w:szCs w:val="18"/>
                <w:lang w:val="en-US"/>
              </w:rPr>
              <w:t>30,000m2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6D253B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3A1FCD" w14:textId="77777777" w:rsidR="000A14DC" w:rsidRPr="00FB1B09" w:rsidRDefault="000A14DC" w:rsidP="00D5326F">
            <w:pPr>
              <w:pStyle w:val="TAC"/>
              <w:rPr>
                <w:rFonts w:cs="Arial"/>
                <w:szCs w:val="18"/>
                <w:lang w:val="en-US"/>
              </w:rPr>
            </w:pPr>
            <w:r w:rsidRPr="007C4D18">
              <w:rPr>
                <w:rFonts w:cs="Arial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E2CD5E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ED7D7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F24047" w14:textId="77777777" w:rsidR="000A14DC" w:rsidRPr="00FB1B09" w:rsidRDefault="000A14DC" w:rsidP="00D5326F">
            <w:pPr>
              <w:rPr>
                <w:rFonts w:cs="Arial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098B0AB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7C4D18">
              <w:rPr>
                <w:rFonts w:cs="Arial"/>
                <w:sz w:val="18"/>
                <w:szCs w:val="18"/>
                <w:lang w:val="en-US"/>
              </w:rPr>
              <w:t>C#5.18</w:t>
            </w:r>
            <w:commentRangeEnd w:id="12"/>
            <w:r w:rsidR="00B66FDD">
              <w:rPr>
                <w:rStyle w:val="af0"/>
              </w:rPr>
              <w:commentReference w:id="12"/>
            </w:r>
          </w:p>
          <w:p w14:paraId="3CBE77E6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29853F36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17434CB0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BE1C333" w14:textId="77777777" w:rsidR="000A14DC" w:rsidRPr="00B66FDD" w:rsidRDefault="000A14DC" w:rsidP="00B66FDD">
            <w:pPr>
              <w:pStyle w:val="af6"/>
              <w:numPr>
                <w:ilvl w:val="0"/>
                <w:numId w:val="2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F0A2509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</w:pPr>
            <w:r w:rsidRPr="00DB1023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>Smart grid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3BBC3C" w14:textId="77777777" w:rsidR="000A14DC" w:rsidRPr="00DB1023" w:rsidRDefault="000A14DC" w:rsidP="00D5326F">
            <w:pPr>
              <w:pStyle w:val="TAC"/>
              <w:rPr>
                <w:rFonts w:cs="Arial"/>
                <w:szCs w:val="18"/>
                <w:highlight w:val="green"/>
                <w:lang w:eastAsia="de-DE"/>
              </w:rPr>
            </w:pPr>
            <w:r w:rsidRPr="00DB1023">
              <w:rPr>
                <w:rFonts w:cs="Arial"/>
                <w:szCs w:val="18"/>
                <w:highlight w:val="green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B12E46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49239A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E77B33" w14:textId="77777777" w:rsidR="000A14DC" w:rsidRPr="00DB1023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&lt; 1kbit/s</w:t>
            </w:r>
          </w:p>
          <w:p w14:paraId="2C6E2C78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ACC260" w14:textId="77777777" w:rsidR="000A14DC" w:rsidRPr="00DB1023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Cs w:val="18"/>
                <w:highlight w:val="green"/>
                <w:lang w:val="en-US"/>
              </w:rPr>
              <w:t xml:space="preserve">Typically, </w:t>
            </w:r>
            <w:r w:rsidRPr="00DB1023">
              <w:rPr>
                <w:rFonts w:cs="Arial"/>
                <w:szCs w:val="18"/>
                <w:highlight w:val="green"/>
                <w:lang w:val="en-US"/>
              </w:rPr>
              <w:br/>
              <w:t>&lt; 100 bytes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A99AFE" w14:textId="77777777" w:rsidR="000A14DC" w:rsidRPr="00DB1023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&lt; 10,000 /km2</w:t>
            </w:r>
          </w:p>
          <w:p w14:paraId="6CABCC00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BE1204" w14:textId="35284343" w:rsidR="000A14DC" w:rsidRPr="00DB1023" w:rsidRDefault="00B66FDD" w:rsidP="00D5326F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  <w:proofErr w:type="gramStart"/>
            <w:r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T</w:t>
            </w:r>
            <w:r w:rsidR="000A14DC"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ypically</w:t>
            </w:r>
            <w:proofErr w:type="gramEnd"/>
            <w:r w:rsidR="000A14DC"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50-200 meters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C5DA3A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Cs w:val="18"/>
                <w:highlight w:val="green"/>
                <w:lang w:val="en-US"/>
              </w:rPr>
              <w:t>[several km2 up to 100 000 km2]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51B471" w14:textId="77777777" w:rsidR="000A14DC" w:rsidRPr="00DB1023" w:rsidRDefault="000A14DC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DB1023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8436EF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eastAsia="等线" w:cs="Arial"/>
                <w:szCs w:val="18"/>
                <w:highlight w:val="green"/>
                <w:lang w:eastAsia="zh-CN"/>
              </w:rPr>
              <w:t>5-15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3C272B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B78D3E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B23739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several 10 m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5FD6C48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U</w:t>
            </w: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C#5.3</w:t>
            </w:r>
          </w:p>
          <w:p w14:paraId="762FF98B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</w:p>
        </w:tc>
      </w:tr>
      <w:tr w:rsidR="000A14DC" w14:paraId="27CCCE6F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7D6BBE0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3F28899" w14:textId="77777777" w:rsidR="000A14DC" w:rsidRPr="00B66FDD" w:rsidRDefault="000A14DC" w:rsidP="00B66FDD">
            <w:pPr>
              <w:pStyle w:val="af6"/>
              <w:numPr>
                <w:ilvl w:val="0"/>
                <w:numId w:val="2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A6F11C1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</w:pPr>
            <w:r w:rsidRPr="00B66FDD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>Outdoor</w:t>
            </w:r>
            <w:r w:rsidRPr="00B650AC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lightGray"/>
                <w:lang w:eastAsia="ko-KR"/>
              </w:rPr>
              <w:t xml:space="preserve"> </w:t>
            </w:r>
            <w:r>
              <w:rPr>
                <w:rFonts w:cs="Arial"/>
                <w:b/>
                <w:szCs w:val="18"/>
                <w:highlight w:val="green"/>
              </w:rPr>
              <w:t>husbandry</w:t>
            </w:r>
            <w:r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 xml:space="preserve"> and logistics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08C71E" w14:textId="77777777" w:rsidR="000A14DC" w:rsidRPr="00DB1023" w:rsidRDefault="000A14DC" w:rsidP="00D5326F">
            <w:pPr>
              <w:pStyle w:val="TAC"/>
              <w:rPr>
                <w:rFonts w:cs="Arial"/>
                <w:szCs w:val="18"/>
                <w:highlight w:val="green"/>
                <w:lang w:eastAsia="de-DE"/>
              </w:rPr>
            </w:pPr>
            <w:r>
              <w:rPr>
                <w:rFonts w:eastAsia="宋体" w:cs="Arial"/>
                <w:szCs w:val="18"/>
                <w:highlight w:val="green"/>
                <w:lang w:eastAsia="en-GB"/>
              </w:rPr>
              <w:t>Typically, &gt; tens of seconds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CBB7F9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5D7869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E153BF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&lt;500 bit/s</w:t>
            </w:r>
          </w:p>
          <w:p w14:paraId="5656AD1D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3C0C7F" w14:textId="77777777" w:rsidR="000A14DC" w:rsidRPr="00DB1023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Typically, </w:t>
            </w: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B8519B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&lt;5200 devices / km2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1F8F9C" w14:textId="77777777" w:rsidR="000A14DC" w:rsidRPr="00DB1023" w:rsidRDefault="000A14DC" w:rsidP="00D5326F">
            <w:pPr>
              <w:pStyle w:val="TAC"/>
              <w:rPr>
                <w:highlight w:val="green"/>
                <w:lang w:eastAsia="de-DE"/>
              </w:rPr>
            </w:pPr>
            <w:r w:rsidRPr="00DB1023">
              <w:rPr>
                <w:highlight w:val="green"/>
                <w:lang w:eastAsia="de-DE"/>
              </w:rPr>
              <w:t xml:space="preserve">[300 m - 500 m] </w:t>
            </w:r>
          </w:p>
          <w:p w14:paraId="7FD52783" w14:textId="256B857C" w:rsidR="000A14DC" w:rsidRPr="00DB1023" w:rsidRDefault="000A14DC" w:rsidP="00D5326F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59D69C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430000 m2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8AE8A1" w14:textId="77777777" w:rsidR="000A14DC" w:rsidRPr="00DB1023" w:rsidRDefault="000A14DC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0B26AF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D7B1E9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D1032C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739A0E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9E9FA93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UC#5.22, </w:t>
            </w:r>
            <w:r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5.18, </w:t>
            </w: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5.19</w:t>
            </w:r>
          </w:p>
          <w:p w14:paraId="203EE466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</w:p>
        </w:tc>
      </w:tr>
      <w:tr w:rsidR="000A14DC" w14:paraId="626AA455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71846B2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95D1AB7" w14:textId="77777777" w:rsidR="000A14DC" w:rsidRPr="00B66FDD" w:rsidRDefault="000A14DC" w:rsidP="00B66FDD">
            <w:pPr>
              <w:pStyle w:val="af6"/>
              <w:numPr>
                <w:ilvl w:val="0"/>
                <w:numId w:val="2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3D6C8A8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</w:pPr>
            <w:r w:rsidRPr="00DB1023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>Smart city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DC9757" w14:textId="77777777" w:rsidR="000A14DC" w:rsidRPr="00DB1023" w:rsidRDefault="000A14DC" w:rsidP="00D5326F">
            <w:pPr>
              <w:pStyle w:val="TAC"/>
              <w:rPr>
                <w:rFonts w:cs="Arial"/>
                <w:szCs w:val="18"/>
                <w:highlight w:val="green"/>
                <w:lang w:eastAsia="de-DE"/>
              </w:rPr>
            </w:pPr>
            <w:r w:rsidRPr="00DB1023">
              <w:rPr>
                <w:rFonts w:cs="Arial"/>
                <w:szCs w:val="18"/>
                <w:highlight w:val="green"/>
                <w:lang w:eastAsia="de-DE"/>
              </w:rPr>
              <w:t>10 s - 30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A6DB4A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379B4C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4D7E4A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&lt;1 </w:t>
            </w:r>
            <w:proofErr w:type="spellStart"/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kbit</w:t>
            </w:r>
            <w:proofErr w:type="spellEnd"/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F2A1E4" w14:textId="77777777" w:rsidR="000A14DC" w:rsidRPr="00DB1023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Typically,</w:t>
            </w: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398CD5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&lt;1000 devices / km2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DC9B87" w14:textId="77777777" w:rsidR="000A14DC" w:rsidRPr="00DB1023" w:rsidRDefault="000A14DC" w:rsidP="00D5326F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  <w:r w:rsidRPr="00DB1023">
              <w:rPr>
                <w:rFonts w:cs="Arial"/>
                <w:szCs w:val="18"/>
                <w:highlight w:val="green"/>
                <w:lang w:eastAsia="ko-KR"/>
              </w:rPr>
              <w:t>[</w:t>
            </w:r>
            <w:r w:rsidRPr="00DB1023">
              <w:rPr>
                <w:highlight w:val="green"/>
                <w:lang w:eastAsia="de-DE"/>
              </w:rPr>
              <w:t xml:space="preserve">300 m - 700 m] </w:t>
            </w:r>
          </w:p>
          <w:p w14:paraId="17F60A28" w14:textId="77777777" w:rsidR="000A14DC" w:rsidRPr="00DB1023" w:rsidRDefault="000A14DC" w:rsidP="00B66FDD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F05248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City wide including rural areas 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918560" w14:textId="77777777" w:rsidR="000A14DC" w:rsidRPr="00DB1023" w:rsidRDefault="000A14DC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DB1023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S</w:t>
            </w:r>
            <w:r w:rsidRPr="00DB1023">
              <w:rPr>
                <w:rFonts w:ascii="Arial" w:eastAsia="等线" w:hAnsi="Arial" w:cs="Arial" w:hint="eastAsia"/>
                <w:sz w:val="18"/>
                <w:szCs w:val="18"/>
                <w:highlight w:val="green"/>
                <w:lang w:eastAsia="zh-CN"/>
              </w:rPr>
              <w:t>ta</w:t>
            </w:r>
            <w:r w:rsidRPr="00DB1023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B678F6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4B3AFA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2258D8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B73003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9B998E3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UC</w:t>
            </w: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#5.24, 5.25</w:t>
            </w:r>
          </w:p>
          <w:p w14:paraId="102B2657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</w:p>
        </w:tc>
      </w:tr>
    </w:tbl>
    <w:p w14:paraId="302F2AB8" w14:textId="77777777" w:rsidR="000A14DC" w:rsidRPr="00787E2B" w:rsidRDefault="000A14DC" w:rsidP="000A14DC">
      <w:pPr>
        <w:rPr>
          <w:rFonts w:eastAsia="宋体"/>
          <w:szCs w:val="21"/>
          <w:shd w:val="clear" w:color="auto" w:fill="FFFFFF"/>
        </w:rPr>
      </w:pPr>
    </w:p>
    <w:p w14:paraId="21BAB99F" w14:textId="77777777" w:rsidR="00B66FDD" w:rsidRPr="00787E2B" w:rsidRDefault="00B66FDD" w:rsidP="00B66FDD">
      <w:pPr>
        <w:rPr>
          <w:rFonts w:eastAsia="宋体"/>
          <w:szCs w:val="21"/>
          <w:shd w:val="clear" w:color="auto" w:fill="FFFFFF"/>
        </w:rPr>
      </w:pPr>
    </w:p>
    <w:p w14:paraId="136FCB60" w14:textId="21A06B8F" w:rsidR="00B66FDD" w:rsidRDefault="00B66FDD" w:rsidP="00B66FDD">
      <w:pPr>
        <w:pStyle w:val="TH"/>
        <w:rPr>
          <w:lang w:eastAsia="ko-KR"/>
        </w:rPr>
      </w:pPr>
      <w:r>
        <w:t>Table 4</w:t>
      </w:r>
      <w:r w:rsidRPr="004F7325">
        <w:rPr>
          <w:rFonts w:eastAsia="等线"/>
        </w:rPr>
        <w:t xml:space="preserve"> </w:t>
      </w:r>
      <w:r>
        <w:t xml:space="preserve">KPI consolidation for positioning </w:t>
      </w:r>
    </w:p>
    <w:tbl>
      <w:tblPr>
        <w:tblW w:w="14262" w:type="dxa"/>
        <w:tblInd w:w="-2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83"/>
        <w:gridCol w:w="11"/>
        <w:gridCol w:w="698"/>
        <w:gridCol w:w="771"/>
        <w:gridCol w:w="1154"/>
        <w:gridCol w:w="821"/>
        <w:gridCol w:w="1026"/>
        <w:gridCol w:w="833"/>
        <w:gridCol w:w="1183"/>
        <w:gridCol w:w="1154"/>
        <w:gridCol w:w="814"/>
        <w:gridCol w:w="1079"/>
        <w:gridCol w:w="730"/>
        <w:gridCol w:w="867"/>
        <w:gridCol w:w="867"/>
        <w:gridCol w:w="880"/>
        <w:gridCol w:w="523"/>
      </w:tblGrid>
      <w:tr w:rsidR="00B66FDD" w14:paraId="68E84A93" w14:textId="77777777" w:rsidTr="00D5326F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2D9E7B5" w14:textId="77777777" w:rsidR="00B66FDD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59A8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C9AEFAF" w14:textId="77777777" w:rsidR="00B66FDD" w:rsidRPr="00187132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EE9D9C1" w14:textId="77777777" w:rsidR="00B66FDD" w:rsidRPr="005371BA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53780A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30D093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BE9967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10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0FE3F5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A8D1D1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1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863863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362DF260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B8207F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8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C376E4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10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B4B8A2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1BF459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79CE7B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F2F77D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8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0D2FBB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CECF10D" w14:textId="77777777" w:rsidR="00B66FDD" w:rsidRPr="00187132" w:rsidRDefault="00B66FDD" w:rsidP="00D5326F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Remark</w:t>
            </w:r>
          </w:p>
        </w:tc>
      </w:tr>
      <w:tr w:rsidR="00244CA0" w14:paraId="41B73CFB" w14:textId="77777777" w:rsidTr="00D5326F">
        <w:trPr>
          <w:trHeight w:val="827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4C7D58" w14:textId="77777777" w:rsidR="00244CA0" w:rsidRDefault="00244CA0" w:rsidP="00D5326F">
            <w:pPr>
              <w:rPr>
                <w:rFonts w:eastAsia="Malgun Gothic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  <w:p w14:paraId="696D3176" w14:textId="38A71D94" w:rsidR="007E6875" w:rsidRPr="007E6875" w:rsidRDefault="007E6875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ndoor</w:t>
            </w: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D0F6C69" w14:textId="61B06F3E" w:rsidR="00244CA0" w:rsidRPr="00294C76" w:rsidRDefault="00244CA0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3BECB3D" w14:textId="77777777" w:rsidR="00244CA0" w:rsidRPr="00B66FDD" w:rsidRDefault="00244CA0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B66FDD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Remote lost item finding (Indoor)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87CDDB" w14:textId="77777777" w:rsidR="00244CA0" w:rsidRPr="00B66FDD" w:rsidRDefault="00244CA0" w:rsidP="00D5326F">
            <w:pPr>
              <w:pStyle w:val="TAC"/>
              <w:rPr>
                <w:rFonts w:cs="Arial"/>
                <w:szCs w:val="18"/>
                <w:lang w:val="en-US"/>
              </w:rPr>
            </w:pPr>
            <w:r w:rsidRPr="00B66FDD">
              <w:rPr>
                <w:rFonts w:cs="Arial"/>
                <w:bCs/>
                <w:szCs w:val="18"/>
              </w:rPr>
              <w:t>&gt;5s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F13D92" w14:textId="77777777" w:rsidR="00244CA0" w:rsidRPr="00B66FDD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B66FDD"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D40359" w14:textId="77777777" w:rsidR="00244CA0" w:rsidRPr="00B66FDD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914A17" w14:textId="77777777" w:rsidR="00244CA0" w:rsidRPr="00B66FDD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D44F9D" w14:textId="77777777" w:rsidR="00244CA0" w:rsidRPr="00B66FDD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B66FDD">
              <w:rPr>
                <w:rFonts w:ascii="Times New Roman" w:hAnsi="Times New Roman" w:cs="Arial"/>
                <w:szCs w:val="18"/>
                <w:lang w:val="en-US"/>
              </w:rPr>
              <w:t>256 bits</w:t>
            </w:r>
          </w:p>
          <w:p w14:paraId="29FF0C3C" w14:textId="77777777" w:rsidR="00244CA0" w:rsidRPr="00B66FDD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85173D" w14:textId="77777777" w:rsidR="00244CA0" w:rsidRPr="00B66FDD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B66FDD">
              <w:rPr>
                <w:rFonts w:ascii="Times New Roman" w:hAnsi="Times New Roman" w:cs="Arial"/>
                <w:szCs w:val="18"/>
                <w:lang w:val="en-US"/>
              </w:rPr>
              <w:t xml:space="preserve">&lt;750 devices/100m2 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D956E6" w14:textId="77777777" w:rsidR="00244CA0" w:rsidRPr="00B66FDD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B66FDD">
              <w:rPr>
                <w:rFonts w:ascii="Times New Roman" w:hAnsi="Times New Roman" w:cs="Arial"/>
                <w:szCs w:val="18"/>
                <w:lang w:val="en-US"/>
              </w:rPr>
              <w:t xml:space="preserve">10m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E7AA4C" w14:textId="77777777" w:rsidR="00244CA0" w:rsidRPr="00B66FDD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7CD8EF" w14:textId="77777777" w:rsidR="00244CA0" w:rsidRPr="00B66FDD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9B32ED" w14:textId="77777777" w:rsidR="00244CA0" w:rsidRPr="00B66FDD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FD74D4" w14:textId="77777777" w:rsidR="00244CA0" w:rsidRPr="00B66FDD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77D4D6" w14:textId="77777777" w:rsidR="00244CA0" w:rsidRPr="00B66FDD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2CFE31" w14:textId="77777777" w:rsidR="00244CA0" w:rsidRPr="00B66FDD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5207FBB" w14:textId="77777777" w:rsidR="00244CA0" w:rsidRPr="00B66FDD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B66FDD">
              <w:rPr>
                <w:rFonts w:cs="Arial"/>
                <w:sz w:val="18"/>
                <w:szCs w:val="18"/>
                <w:lang w:val="en-US"/>
              </w:rPr>
              <w:t>C#5.</w:t>
            </w:r>
            <w:commentRangeStart w:id="13"/>
            <w:r w:rsidRPr="00B66FDD">
              <w:rPr>
                <w:rFonts w:cs="Arial"/>
                <w:sz w:val="18"/>
                <w:szCs w:val="18"/>
                <w:lang w:val="en-US"/>
              </w:rPr>
              <w:t>8</w:t>
            </w:r>
            <w:commentRangeEnd w:id="13"/>
            <w:r>
              <w:rPr>
                <w:rStyle w:val="af0"/>
              </w:rPr>
              <w:commentReference w:id="13"/>
            </w:r>
          </w:p>
          <w:p w14:paraId="7AD11248" w14:textId="77777777" w:rsidR="00244CA0" w:rsidRPr="00B66FDD" w:rsidRDefault="00244CA0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244CA0" w14:paraId="00F52E9C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13347" w14:textId="77777777" w:rsidR="00244CA0" w:rsidRPr="00E65AAC" w:rsidRDefault="00244CA0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C890276" w14:textId="02B893CC" w:rsidR="00244CA0" w:rsidRPr="00294C76" w:rsidRDefault="00244CA0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F303045" w14:textId="77777777" w:rsidR="00244CA0" w:rsidRPr="00B650AC" w:rsidRDefault="00244CA0" w:rsidP="00D5326F">
            <w:pPr>
              <w:pStyle w:val="TAC"/>
              <w:rPr>
                <w:rFonts w:ascii="Times New Roman" w:hAnsi="Times New Roman" w:cs="Arial"/>
                <w:b/>
                <w:bCs/>
                <w:szCs w:val="18"/>
                <w:highlight w:val="yellow"/>
                <w:lang w:eastAsia="ko-KR"/>
              </w:rPr>
            </w:pPr>
            <w:r w:rsidRPr="00B650AC">
              <w:rPr>
                <w:rFonts w:ascii="Times New Roman" w:hAnsi="Times New Roman" w:cs="Arial"/>
                <w:b/>
                <w:bCs/>
                <w:szCs w:val="18"/>
                <w:highlight w:val="yellow"/>
                <w:lang w:eastAsia="ko-KR"/>
              </w:rPr>
              <w:t>Finding Items in a home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B8CB3E" w14:textId="77777777" w:rsidR="00244CA0" w:rsidRPr="00B650AC" w:rsidRDefault="00244CA0" w:rsidP="00D5326F">
            <w:pPr>
              <w:pStyle w:val="TAC"/>
              <w:rPr>
                <w:rFonts w:cs="Arial"/>
                <w:bCs/>
                <w:szCs w:val="18"/>
                <w:highlight w:val="yellow"/>
              </w:rPr>
            </w:pPr>
            <w:r w:rsidRPr="00B650AC">
              <w:rPr>
                <w:rFonts w:eastAsia="等线" w:cs="Arial"/>
                <w:szCs w:val="18"/>
                <w:highlight w:val="yellow"/>
                <w:lang w:eastAsia="zh-CN"/>
              </w:rPr>
              <w:t>NA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59CCE3" w14:textId="77777777" w:rsidR="00244CA0" w:rsidRPr="00B650AC" w:rsidRDefault="00244CA0" w:rsidP="00D5326F">
            <w:pPr>
              <w:pStyle w:val="TAC"/>
              <w:rPr>
                <w:rFonts w:ascii="Times New Roman" w:hAnsi="Times New Roman" w:cs="Arial"/>
                <w:szCs w:val="18"/>
                <w:highlight w:val="yellow"/>
                <w:lang w:val="en-US"/>
              </w:rPr>
            </w:pPr>
            <w:r w:rsidRPr="00B650AC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15DF42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22A2B2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C85796" w14:textId="77777777" w:rsidR="00244CA0" w:rsidRPr="00B650AC" w:rsidRDefault="00244CA0" w:rsidP="00D5326F">
            <w:pPr>
              <w:pStyle w:val="TAC"/>
              <w:rPr>
                <w:rFonts w:ascii="Times New Roman" w:hAnsi="Times New Roman" w:cs="Arial"/>
                <w:szCs w:val="18"/>
                <w:highlight w:val="yellow"/>
                <w:lang w:val="en-US"/>
              </w:rPr>
            </w:pPr>
            <w:r w:rsidRPr="00B650AC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D50CED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20 Ambient IoT devices/(100m2)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5DCE9F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10m</w:t>
            </w:r>
          </w:p>
          <w:p w14:paraId="04CC5A2B" w14:textId="77777777" w:rsidR="00244CA0" w:rsidRPr="00B650AC" w:rsidRDefault="00244CA0" w:rsidP="00D5326F">
            <w:pPr>
              <w:pStyle w:val="TAC"/>
              <w:rPr>
                <w:rFonts w:ascii="Times New Roman" w:hAnsi="Times New Roman" w:cs="Arial"/>
                <w:szCs w:val="18"/>
                <w:highlight w:val="yellow"/>
                <w:lang w:val="en-US"/>
              </w:rPr>
            </w:pPr>
            <w:r w:rsidRPr="00B650AC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IC/PC/OOC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ABE423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5BD541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Static/ Moving(&lt;1m/s)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10DD7A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500ms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0D7A5F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1C5B51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95 %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E7ECE0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100 cm,</w:t>
            </w:r>
          </w:p>
          <w:p w14:paraId="2D76F490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10 degree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7911214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UC#5.</w:t>
            </w:r>
            <w:commentRangeStart w:id="14"/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10</w:t>
            </w:r>
            <w:commentRangeEnd w:id="14"/>
            <w:r>
              <w:rPr>
                <w:rStyle w:val="af0"/>
              </w:rPr>
              <w:commentReference w:id="14"/>
            </w:r>
          </w:p>
          <w:p w14:paraId="236F53F9" w14:textId="77777777" w:rsidR="00244CA0" w:rsidRPr="00B650AC" w:rsidRDefault="00244CA0" w:rsidP="00D5326F">
            <w:pPr>
              <w:jc w:val="center"/>
              <w:rPr>
                <w:rFonts w:cs="Arial"/>
                <w:sz w:val="18"/>
                <w:szCs w:val="18"/>
                <w:highlight w:val="yellow"/>
                <w:lang w:val="en-US"/>
              </w:rPr>
            </w:pPr>
          </w:p>
        </w:tc>
      </w:tr>
      <w:tr w:rsidR="00244CA0" w14:paraId="5E8B4883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09BE28" w14:textId="77777777" w:rsidR="00244CA0" w:rsidRPr="00E65AAC" w:rsidRDefault="00244CA0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5D0FA2B" w14:textId="79583600" w:rsidR="00244CA0" w:rsidRPr="00294C76" w:rsidRDefault="00244CA0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D1A2FAC" w14:textId="77777777" w:rsidR="00244CA0" w:rsidRPr="00420891" w:rsidRDefault="00244CA0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Personal belongings finding (indoor)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A38A1E" w14:textId="77777777" w:rsidR="00244CA0" w:rsidRPr="00211A50" w:rsidRDefault="00244CA0" w:rsidP="00D5326F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211A50">
              <w:rPr>
                <w:rFonts w:cs="Arial"/>
                <w:szCs w:val="18"/>
              </w:rPr>
              <w:t>1 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F64FF3" w14:textId="77777777" w:rsidR="00244CA0" w:rsidRPr="00FB1B09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66202D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ED44C7" w14:textId="77777777" w:rsidR="00244CA0" w:rsidRPr="00211A50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&lt;1 </w:t>
            </w:r>
            <w:proofErr w:type="spellStart"/>
            <w:r w:rsidRPr="00FB1B09">
              <w:rPr>
                <w:rFonts w:cs="Arial"/>
                <w:sz w:val="18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cs="Arial"/>
                <w:sz w:val="18"/>
                <w:szCs w:val="18"/>
                <w:lang w:val="en-US"/>
              </w:rPr>
              <w:t>/s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744562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&lt;1 </w:t>
            </w:r>
            <w:proofErr w:type="spellStart"/>
            <w:r w:rsidRPr="00FB1B09">
              <w:rPr>
                <w:rFonts w:cs="Arial"/>
                <w:sz w:val="18"/>
                <w:szCs w:val="18"/>
                <w:lang w:val="en-US"/>
              </w:rPr>
              <w:t>kbits</w:t>
            </w:r>
            <w:proofErr w:type="spellEnd"/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969831" w14:textId="77777777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&lt;5 per 100 m2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59769B" w14:textId="77777777" w:rsidR="00244CA0" w:rsidRPr="00211A50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10 m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27D3E0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&lt;200 m2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F821B9" w14:textId="77777777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Static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329F09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 per hour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0BD42A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1s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D73C6F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99%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361476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[1-3] m, 90% availability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5BBDE2A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C#5.12</w:t>
            </w:r>
          </w:p>
          <w:p w14:paraId="5346CF4B" w14:textId="77777777" w:rsidR="00244CA0" w:rsidRPr="00FB1B09" w:rsidRDefault="00244CA0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244CA0" w14:paraId="6FBAE7BE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69A262" w14:textId="77777777" w:rsidR="00244CA0" w:rsidRPr="00E65AAC" w:rsidRDefault="00244CA0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F874672" w14:textId="0D66BD36" w:rsidR="00244CA0" w:rsidRPr="00294C76" w:rsidRDefault="00244CA0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3A649C5" w14:textId="77777777" w:rsidR="00244CA0" w:rsidRDefault="00244CA0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  <w:p w14:paraId="2D68F9E9" w14:textId="77777777" w:rsidR="00244CA0" w:rsidRPr="005326D0" w:rsidRDefault="00244CA0" w:rsidP="00D5326F">
            <w:pPr>
              <w:keepNext/>
              <w:keepLines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ndoor positioning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483657" w14:textId="77777777" w:rsidR="00244CA0" w:rsidRPr="00211A50" w:rsidRDefault="00244CA0" w:rsidP="00D5326F">
            <w:pPr>
              <w:keepNext/>
              <w:keepLines/>
              <w:rPr>
                <w:rFonts w:cs="Arial"/>
                <w:szCs w:val="18"/>
              </w:rPr>
            </w:pPr>
            <w:r w:rsidRPr="00211A50">
              <w:rPr>
                <w:rFonts w:cs="Arial"/>
                <w:szCs w:val="18"/>
              </w:rPr>
              <w:t>0.5 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596128" w14:textId="77777777" w:rsidR="00244CA0" w:rsidRPr="00FB1B09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F0DBD2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2E1282" w14:textId="77777777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&lt;1 </w:t>
            </w:r>
            <w:proofErr w:type="spellStart"/>
            <w:r w:rsidRPr="00FB1B09">
              <w:rPr>
                <w:rFonts w:cs="Arial"/>
                <w:sz w:val="18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cs="Arial"/>
                <w:sz w:val="18"/>
                <w:szCs w:val="18"/>
                <w:lang w:val="en-US"/>
              </w:rPr>
              <w:t>/s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88D9D2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96 bits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1929E6" w14:textId="77777777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2500/ 10000m2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6949E0" w14:textId="77777777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10 m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43F0BD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775EC0" w14:textId="77777777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7AA84B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971617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0.5 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377030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90%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D7906A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3 m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2CC2E70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</w:t>
            </w:r>
            <w:r w:rsidRPr="00FB1B09">
              <w:rPr>
                <w:rFonts w:cs="Arial" w:hint="eastAsia"/>
                <w:sz w:val="18"/>
                <w:szCs w:val="18"/>
                <w:lang w:val="en-US"/>
              </w:rPr>
              <w:t>#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5.14</w:t>
            </w:r>
          </w:p>
          <w:p w14:paraId="7E1E694F" w14:textId="77777777" w:rsidR="00244CA0" w:rsidRPr="00FB1B09" w:rsidRDefault="00244CA0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244CA0" w14:paraId="560D513F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3921AA" w14:textId="77777777" w:rsidR="00244CA0" w:rsidRPr="00E65AAC" w:rsidRDefault="00244CA0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3CD4B35" w14:textId="67FC8505" w:rsidR="00244CA0" w:rsidRPr="00244CA0" w:rsidRDefault="00244CA0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4CA0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5CAD890" w14:textId="77777777" w:rsidR="00244CA0" w:rsidRPr="00244CA0" w:rsidRDefault="00244CA0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244CA0">
              <w:rPr>
                <w:rFonts w:cs="Arial"/>
                <w:b/>
                <w:bCs/>
                <w:color w:val="000000"/>
                <w:sz w:val="18"/>
                <w:szCs w:val="18"/>
                <w:highlight w:val="yellow"/>
                <w:lang w:eastAsia="ko-KR"/>
              </w:rPr>
              <w:t>Museum guide (indoor)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E301E1" w14:textId="77777777" w:rsidR="00244CA0" w:rsidRPr="00244CA0" w:rsidRDefault="00244CA0" w:rsidP="00D5326F">
            <w:pPr>
              <w:keepNext/>
              <w:keepLines/>
              <w:rPr>
                <w:rFonts w:cs="Arial"/>
                <w:szCs w:val="18"/>
                <w:highlight w:val="yellow"/>
              </w:rPr>
            </w:pPr>
            <w:r w:rsidRPr="00244CA0">
              <w:rPr>
                <w:rFonts w:cs="Arial"/>
                <w:szCs w:val="18"/>
                <w:highlight w:val="yellow"/>
              </w:rPr>
              <w:t>[2] 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CBC810" w14:textId="77777777" w:rsidR="00244CA0" w:rsidRPr="00244CA0" w:rsidRDefault="00244CA0" w:rsidP="00D5326F">
            <w:pPr>
              <w:pStyle w:val="TAC"/>
              <w:rPr>
                <w:rFonts w:ascii="Times New Roman" w:hAnsi="Times New Roman" w:cs="Arial"/>
                <w:szCs w:val="18"/>
                <w:highlight w:val="yellow"/>
                <w:lang w:val="en-US"/>
              </w:rPr>
            </w:pPr>
            <w:r w:rsidRPr="00244CA0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C6F7EA" w14:textId="77777777" w:rsidR="00244CA0" w:rsidRPr="00244CA0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219E5A" w14:textId="77777777" w:rsidR="00244CA0" w:rsidRPr="00244CA0" w:rsidRDefault="00244CA0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 xml:space="preserve">[&lt; 1 </w:t>
            </w:r>
            <w:proofErr w:type="spellStart"/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>kbit</w:t>
            </w:r>
            <w:proofErr w:type="spellEnd"/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 xml:space="preserve">/s] UL 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C4D471" w14:textId="77777777" w:rsidR="00244CA0" w:rsidRPr="00244CA0" w:rsidRDefault="00244CA0" w:rsidP="00D5326F">
            <w:pPr>
              <w:pStyle w:val="TAC"/>
              <w:rPr>
                <w:rFonts w:ascii="Times New Roman" w:hAnsi="Times New Roman" w:cs="Arial"/>
                <w:szCs w:val="18"/>
                <w:highlight w:val="yellow"/>
                <w:lang w:val="en-US"/>
              </w:rPr>
            </w:pPr>
            <w:r w:rsidRPr="00244CA0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[96] bits</w:t>
            </w:r>
          </w:p>
          <w:p w14:paraId="6A169C2F" w14:textId="77777777" w:rsidR="00244CA0" w:rsidRPr="00244CA0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72AC91" w14:textId="77777777" w:rsidR="00244CA0" w:rsidRPr="00244CA0" w:rsidRDefault="00244CA0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>[&lt;10,000 /km²]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52E2F5" w14:textId="77777777" w:rsidR="00244CA0" w:rsidRPr="00244CA0" w:rsidRDefault="00244CA0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>[30] m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D9B841" w14:textId="77777777" w:rsidR="00244CA0" w:rsidRPr="00244CA0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>[20,000] m²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7E8676" w14:textId="77777777" w:rsidR="00244CA0" w:rsidRPr="00244CA0" w:rsidRDefault="00244CA0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>[3] km/h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F8FF1C" w14:textId="77777777" w:rsidR="00244CA0" w:rsidRPr="00244CA0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5FAF63" w14:textId="77777777" w:rsidR="00244CA0" w:rsidRPr="00244CA0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D8371D" w14:textId="77777777" w:rsidR="00244CA0" w:rsidRPr="00244CA0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>90%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C73EAF" w14:textId="77777777" w:rsidR="00244CA0" w:rsidRPr="00244CA0" w:rsidRDefault="00244CA0" w:rsidP="00D5326F">
            <w:pPr>
              <w:pStyle w:val="TAC"/>
              <w:rPr>
                <w:rFonts w:ascii="Times New Roman" w:hAnsi="Times New Roman" w:cs="Arial"/>
                <w:szCs w:val="18"/>
                <w:highlight w:val="yellow"/>
                <w:lang w:val="en-US"/>
              </w:rPr>
            </w:pPr>
            <w:r w:rsidRPr="00244CA0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[3] m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ABC8FD2" w14:textId="77777777" w:rsidR="00244CA0" w:rsidRPr="00244CA0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244CA0">
              <w:rPr>
                <w:rFonts w:cs="Arial" w:hint="eastAsia"/>
                <w:sz w:val="18"/>
                <w:szCs w:val="18"/>
                <w:highlight w:val="yellow"/>
                <w:lang w:val="en-US"/>
              </w:rPr>
              <w:t>U</w:t>
            </w:r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>C#5.</w:t>
            </w:r>
            <w:commentRangeStart w:id="15"/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>21</w:t>
            </w:r>
            <w:commentRangeEnd w:id="15"/>
            <w:r>
              <w:rPr>
                <w:rStyle w:val="af0"/>
              </w:rPr>
              <w:commentReference w:id="15"/>
            </w:r>
          </w:p>
          <w:p w14:paraId="2EE659BC" w14:textId="77777777" w:rsidR="00244CA0" w:rsidRPr="00244CA0" w:rsidRDefault="00244CA0" w:rsidP="00D5326F">
            <w:pPr>
              <w:pStyle w:val="TAC"/>
              <w:rPr>
                <w:rFonts w:ascii="Times New Roman" w:hAnsi="Times New Roman" w:cs="Arial"/>
                <w:szCs w:val="18"/>
                <w:highlight w:val="yellow"/>
                <w:lang w:val="en-US"/>
              </w:rPr>
            </w:pPr>
          </w:p>
        </w:tc>
      </w:tr>
      <w:tr w:rsidR="00244CA0" w14:paraId="3BF8E6D4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7F2B075" w14:textId="77777777" w:rsidR="00244CA0" w:rsidRPr="00E65AAC" w:rsidRDefault="00244CA0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46858CA" w14:textId="77777777" w:rsidR="00244CA0" w:rsidRPr="00244CA0" w:rsidRDefault="00244CA0" w:rsidP="00244CA0">
            <w:pPr>
              <w:pStyle w:val="af6"/>
              <w:numPr>
                <w:ilvl w:val="0"/>
                <w:numId w:val="26"/>
              </w:num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2230086" w14:textId="1DA6BF3E" w:rsidR="00244CA0" w:rsidRPr="00B650AC" w:rsidRDefault="00244CA0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Indoor positioning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D7BE91" w14:textId="77777777" w:rsidR="00244CA0" w:rsidRPr="00B650AC" w:rsidRDefault="00244CA0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 xml:space="preserve">1s 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B688C2" w14:textId="77777777" w:rsidR="00244CA0" w:rsidRPr="00B650AC" w:rsidRDefault="00244CA0" w:rsidP="00D5326F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B650AC">
              <w:rPr>
                <w:rFonts w:cs="Arial"/>
                <w:szCs w:val="18"/>
                <w:highlight w:val="green"/>
                <w:lang w:val="en-US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A96147" w14:textId="77777777" w:rsidR="00244CA0" w:rsidRPr="00B650AC" w:rsidRDefault="00244CA0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05C2BA" w14:textId="77777777" w:rsidR="00244CA0" w:rsidRPr="00B650AC" w:rsidRDefault="00244CA0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&lt;1 Kbps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0C1C8E" w14:textId="77777777" w:rsidR="00244CA0" w:rsidRPr="00B650AC" w:rsidRDefault="00244CA0" w:rsidP="00D5326F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B650AC">
              <w:rPr>
                <w:rFonts w:cs="Arial"/>
                <w:szCs w:val="18"/>
                <w:highlight w:val="green"/>
                <w:lang w:val="en-US"/>
              </w:rPr>
              <w:t>&lt;1k bits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B05C43" w14:textId="77777777" w:rsidR="00244CA0" w:rsidRPr="00B650AC" w:rsidRDefault="00244CA0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25/100 m2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D046BD" w14:textId="77777777" w:rsidR="00244CA0" w:rsidRPr="00B650AC" w:rsidRDefault="00244CA0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10m indoors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3696AD" w14:textId="77777777" w:rsidR="00244CA0" w:rsidRPr="00B650AC" w:rsidRDefault="00244CA0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200 m2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3F58C5" w14:textId="77777777" w:rsidR="00244CA0" w:rsidRPr="00B650AC" w:rsidRDefault="00244CA0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Static/NA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3D42F3" w14:textId="77777777" w:rsidR="00244CA0" w:rsidRPr="00B650AC" w:rsidRDefault="00244CA0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1 per hour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3E45C2" w14:textId="77777777" w:rsidR="00244CA0" w:rsidRPr="00B650AC" w:rsidRDefault="00244CA0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1s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070961" w14:textId="77777777" w:rsidR="00244CA0" w:rsidRPr="00B650AC" w:rsidRDefault="00244CA0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95%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FFA947" w14:textId="77777777" w:rsidR="00244CA0" w:rsidRPr="00B650AC" w:rsidRDefault="00244CA0" w:rsidP="00D5326F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B650AC">
              <w:rPr>
                <w:rFonts w:cs="Arial"/>
                <w:szCs w:val="18"/>
                <w:highlight w:val="green"/>
                <w:lang w:val="en-US"/>
              </w:rPr>
              <w:t>1-3 m, 90% availability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60DD6DE" w14:textId="77777777" w:rsidR="00244CA0" w:rsidRPr="00B650AC" w:rsidRDefault="00244CA0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UC#5.12, 5.14</w:t>
            </w:r>
          </w:p>
        </w:tc>
      </w:tr>
      <w:tr w:rsidR="0020186C" w14:paraId="52DBA387" w14:textId="77777777" w:rsidTr="0020186C">
        <w:trPr>
          <w:trHeight w:val="827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A82BF0" w14:textId="520F288A" w:rsidR="0020186C" w:rsidRPr="00E65AAC" w:rsidRDefault="0020186C" w:rsidP="0020186C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o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utdoor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8AA6636" w14:textId="291F2350" w:rsidR="0020186C" w:rsidRPr="00244CA0" w:rsidRDefault="0020186C" w:rsidP="0020186C">
            <w:pPr>
              <w:pStyle w:val="af6"/>
              <w:ind w:left="420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C1FFF28" w14:textId="00802B58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E03DBC">
              <w:rPr>
                <w:rFonts w:cs="Arial"/>
                <w:b/>
                <w:bCs/>
                <w:color w:val="000000" w:themeColor="text1"/>
                <w:sz w:val="18"/>
                <w:szCs w:val="18"/>
                <w:highlight w:val="yellow"/>
                <w:lang w:eastAsia="ko-KR"/>
              </w:rPr>
              <w:t>Absolute positioning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8C7DB1" w14:textId="500B819F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E03DBC">
              <w:rPr>
                <w:rFonts w:eastAsia="等线" w:cs="Arial"/>
                <w:color w:val="000000" w:themeColor="text1"/>
                <w:szCs w:val="18"/>
                <w:highlight w:val="yellow"/>
                <w:lang w:eastAsia="zh-CN"/>
              </w:rPr>
              <w:t>NA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BED92D" w14:textId="64788282" w:rsidR="0020186C" w:rsidRPr="00B650AC" w:rsidRDefault="0020186C" w:rsidP="0020186C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E03DBC">
              <w:rPr>
                <w:rFonts w:ascii="Times New Roman" w:hAnsi="Times New Roman" w:cs="Arial"/>
                <w:color w:val="000000" w:themeColor="text1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9E6013" w14:textId="7E33A10B" w:rsidR="0020186C" w:rsidRPr="00B650AC" w:rsidRDefault="0020186C" w:rsidP="0020186C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E03DBC">
              <w:rPr>
                <w:rFonts w:cs="Arial"/>
                <w:color w:val="000000" w:themeColor="text1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D892BF" w14:textId="1DB631D0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E03DBC">
              <w:rPr>
                <w:rFonts w:cs="Arial"/>
                <w:color w:val="000000" w:themeColor="text1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8254B1" w14:textId="71A1B421" w:rsidR="0020186C" w:rsidRPr="00B650AC" w:rsidRDefault="0020186C" w:rsidP="0020186C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E03DBC">
              <w:rPr>
                <w:rFonts w:cs="Arial"/>
                <w:color w:val="000000" w:themeColor="text1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F80A0F" w14:textId="63883F56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E03DBC">
              <w:rPr>
                <w:rFonts w:cs="Arial"/>
                <w:color w:val="000000" w:themeColor="text1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A68963" w14:textId="7CF2AF10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E03DBC">
              <w:rPr>
                <w:rFonts w:cs="Arial"/>
                <w:color w:val="000000" w:themeColor="text1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F16DB0" w14:textId="0532FD71" w:rsidR="0020186C" w:rsidRPr="00B650AC" w:rsidRDefault="0020186C" w:rsidP="0020186C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E03DBC">
              <w:rPr>
                <w:rFonts w:cs="Arial"/>
                <w:color w:val="000000" w:themeColor="text1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3178A6" w14:textId="77777777" w:rsidR="0020186C" w:rsidRPr="00E03DBC" w:rsidRDefault="0020186C" w:rsidP="0020186C">
            <w:pPr>
              <w:rPr>
                <w:rFonts w:cs="Arial"/>
                <w:color w:val="000000" w:themeColor="text1"/>
                <w:sz w:val="18"/>
                <w:szCs w:val="18"/>
                <w:highlight w:val="yellow"/>
                <w:lang w:val="en-US"/>
              </w:rPr>
            </w:pPr>
            <w:r w:rsidRPr="00E03DBC">
              <w:rPr>
                <w:rFonts w:cs="Arial"/>
                <w:color w:val="000000" w:themeColor="text1"/>
                <w:sz w:val="18"/>
                <w:szCs w:val="18"/>
                <w:highlight w:val="yellow"/>
                <w:lang w:val="en-US"/>
              </w:rPr>
              <w:t>Indoor - up to [5 km/h]</w:t>
            </w:r>
          </w:p>
          <w:p w14:paraId="3709D7CC" w14:textId="54EE2C4E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E03DBC">
              <w:rPr>
                <w:rFonts w:cs="Arial"/>
                <w:color w:val="000000" w:themeColor="text1"/>
                <w:sz w:val="18"/>
                <w:szCs w:val="18"/>
                <w:highlight w:val="yellow"/>
                <w:lang w:val="en-US"/>
              </w:rPr>
              <w:t>Outdoor - up to [20 km/h]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A8854E" w14:textId="5026886C" w:rsidR="0020186C" w:rsidRPr="00B650AC" w:rsidRDefault="0020186C" w:rsidP="0020186C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E03DBC">
              <w:rPr>
                <w:rFonts w:cs="Arial"/>
                <w:color w:val="000000" w:themeColor="text1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0EACCB" w14:textId="714C7A23" w:rsidR="0020186C" w:rsidRPr="00B650AC" w:rsidRDefault="0020186C" w:rsidP="0020186C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E03DBC">
              <w:rPr>
                <w:rFonts w:cs="Arial"/>
                <w:color w:val="000000" w:themeColor="text1"/>
                <w:sz w:val="18"/>
                <w:szCs w:val="18"/>
                <w:highlight w:val="yellow"/>
                <w:lang w:val="en-US"/>
              </w:rPr>
              <w:t>[10 s]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07CF14" w14:textId="1DF687EE" w:rsidR="0020186C" w:rsidRPr="00B650AC" w:rsidRDefault="0020186C" w:rsidP="0020186C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E03DBC">
              <w:rPr>
                <w:rFonts w:cs="Arial"/>
                <w:color w:val="000000" w:themeColor="text1"/>
                <w:sz w:val="18"/>
                <w:szCs w:val="18"/>
                <w:highlight w:val="yellow"/>
                <w:lang w:val="en-US"/>
              </w:rPr>
              <w:t>[95 %]</w:t>
            </w:r>
            <w:r w:rsidRPr="00E03DBC">
              <w:rPr>
                <w:rFonts w:cs="Arial"/>
                <w:color w:val="000000" w:themeColor="text1"/>
                <w:sz w:val="18"/>
                <w:szCs w:val="18"/>
                <w:highlight w:val="yellow"/>
                <w:lang w:val="en-US"/>
              </w:rPr>
              <w:tab/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C968A4" w14:textId="77777777" w:rsidR="0020186C" w:rsidRPr="00E03DBC" w:rsidRDefault="0020186C" w:rsidP="0020186C">
            <w:pPr>
              <w:rPr>
                <w:rFonts w:cs="Arial"/>
                <w:color w:val="000000" w:themeColor="text1"/>
                <w:sz w:val="18"/>
                <w:szCs w:val="18"/>
                <w:highlight w:val="yellow"/>
                <w:lang w:val="en-US"/>
              </w:rPr>
            </w:pPr>
            <w:r w:rsidRPr="00E03DBC">
              <w:rPr>
                <w:rFonts w:cs="Arial"/>
                <w:color w:val="000000" w:themeColor="text1"/>
                <w:sz w:val="18"/>
                <w:szCs w:val="18"/>
                <w:highlight w:val="yellow"/>
                <w:lang w:val="en-US"/>
              </w:rPr>
              <w:t xml:space="preserve">[10 m] Horizontal Accuracy </w:t>
            </w:r>
          </w:p>
          <w:p w14:paraId="239FD1E3" w14:textId="6AC01160" w:rsidR="0020186C" w:rsidRPr="00B650AC" w:rsidRDefault="0020186C" w:rsidP="0020186C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E03DBC">
              <w:rPr>
                <w:rFonts w:cs="Arial"/>
                <w:strike/>
                <w:color w:val="000000" w:themeColor="text1"/>
                <w:szCs w:val="18"/>
                <w:highlight w:val="yellow"/>
                <w:lang w:val="en-US"/>
              </w:rPr>
              <w:t>[3 m] Vertical Accuracy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DB6877A" w14:textId="77777777" w:rsidR="0020186C" w:rsidRPr="007E6875" w:rsidRDefault="0020186C" w:rsidP="0020186C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 w:rsidRPr="007E6875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UC#5.</w:t>
            </w:r>
            <w:commentRangeStart w:id="16"/>
            <w:r w:rsidRPr="007E6875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9</w:t>
            </w:r>
            <w:commentRangeEnd w:id="16"/>
            <w:r>
              <w:rPr>
                <w:rStyle w:val="af0"/>
              </w:rPr>
              <w:commentReference w:id="16"/>
            </w:r>
          </w:p>
          <w:p w14:paraId="4543BDF8" w14:textId="77777777" w:rsidR="0020186C" w:rsidRPr="00B650AC" w:rsidRDefault="0020186C" w:rsidP="0020186C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</w:p>
        </w:tc>
      </w:tr>
      <w:tr w:rsidR="0020186C" w14:paraId="4C4377D5" w14:textId="77777777" w:rsidTr="0020186C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988613B" w14:textId="77777777" w:rsidR="0020186C" w:rsidRPr="00E65AAC" w:rsidRDefault="0020186C" w:rsidP="0020186C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006F910" w14:textId="2A9A8E47" w:rsidR="0020186C" w:rsidRPr="00244CA0" w:rsidRDefault="0020186C" w:rsidP="0020186C">
            <w:pPr>
              <w:pStyle w:val="af6"/>
              <w:ind w:left="420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4CA0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B4FE6D6" w14:textId="77777777" w:rsidR="0020186C" w:rsidRPr="0020186C" w:rsidRDefault="0020186C" w:rsidP="0020186C">
            <w:pPr>
              <w:pStyle w:val="TAH"/>
              <w:rPr>
                <w:rFonts w:cs="Arial"/>
                <w:b w:val="0"/>
                <w:szCs w:val="18"/>
              </w:rPr>
            </w:pPr>
            <w:r w:rsidRPr="0020186C">
              <w:rPr>
                <w:rFonts w:cs="Arial"/>
                <w:b w:val="0"/>
                <w:szCs w:val="18"/>
              </w:rPr>
              <w:t>Personal belongings finding</w:t>
            </w:r>
          </w:p>
          <w:p w14:paraId="168DB27B" w14:textId="63576918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20186C">
              <w:rPr>
                <w:rFonts w:eastAsia="等线" w:cs="Arial"/>
                <w:szCs w:val="18"/>
                <w:lang w:eastAsia="zh-CN"/>
              </w:rPr>
              <w:t>(outdoor)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04E017" w14:textId="2B67B741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94CBC">
              <w:rPr>
                <w:rFonts w:cs="Arial"/>
                <w:szCs w:val="18"/>
              </w:rPr>
              <w:t>1 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15B02B" w14:textId="44EE03EB" w:rsidR="0020186C" w:rsidRPr="00B650AC" w:rsidRDefault="0020186C" w:rsidP="0020186C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F94CBC">
              <w:rPr>
                <w:rFonts w:cs="Arial"/>
                <w:szCs w:val="18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1424FB" w14:textId="7A1916E6" w:rsidR="0020186C" w:rsidRPr="00B650AC" w:rsidRDefault="0020186C" w:rsidP="0020186C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DB9656" w14:textId="2F906F2A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94CBC">
              <w:rPr>
                <w:rFonts w:ascii="Arial" w:hAnsi="Arial" w:cs="Arial"/>
                <w:sz w:val="18"/>
                <w:szCs w:val="18"/>
              </w:rPr>
              <w:t xml:space="preserve">&lt;1 </w:t>
            </w:r>
            <w:proofErr w:type="spellStart"/>
            <w:r w:rsidRPr="00F94CBC">
              <w:rPr>
                <w:rFonts w:ascii="Arial" w:hAnsi="Arial" w:cs="Arial"/>
                <w:sz w:val="18"/>
                <w:szCs w:val="18"/>
              </w:rPr>
              <w:t>kbit</w:t>
            </w:r>
            <w:proofErr w:type="spellEnd"/>
            <w:r w:rsidRPr="00F94CBC">
              <w:rPr>
                <w:rFonts w:ascii="Arial" w:hAnsi="Arial" w:cs="Arial"/>
                <w:sz w:val="18"/>
                <w:szCs w:val="18"/>
              </w:rPr>
              <w:t>/s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05709A" w14:textId="77777777" w:rsidR="0020186C" w:rsidRPr="00F94CBC" w:rsidRDefault="0020186C" w:rsidP="0020186C">
            <w:pPr>
              <w:pStyle w:val="TAC"/>
              <w:rPr>
                <w:rFonts w:cs="Arial"/>
                <w:szCs w:val="18"/>
              </w:rPr>
            </w:pPr>
            <w:r w:rsidRPr="00F94CBC">
              <w:rPr>
                <w:rFonts w:cs="Arial"/>
                <w:szCs w:val="18"/>
              </w:rPr>
              <w:t xml:space="preserve">&lt;1 </w:t>
            </w:r>
            <w:proofErr w:type="spellStart"/>
            <w:r w:rsidRPr="00F94CBC">
              <w:rPr>
                <w:rFonts w:cs="Arial"/>
                <w:szCs w:val="18"/>
              </w:rPr>
              <w:t>kbits</w:t>
            </w:r>
            <w:proofErr w:type="spellEnd"/>
          </w:p>
          <w:p w14:paraId="4C234353" w14:textId="77777777" w:rsidR="0020186C" w:rsidRPr="00B650AC" w:rsidRDefault="0020186C" w:rsidP="0020186C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DA9812" w14:textId="12BDB5B1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&lt;10 per 100 m</w:t>
            </w:r>
            <w:r w:rsidRPr="00F94CBC">
              <w:rPr>
                <w:rFonts w:ascii="Arial" w:eastAsia="等线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08F157" w14:textId="12EFF071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94CBC">
              <w:rPr>
                <w:rFonts w:ascii="Arial" w:hAnsi="Arial" w:cs="Arial"/>
                <w:sz w:val="18"/>
                <w:szCs w:val="18"/>
              </w:rPr>
              <w:t>100 m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1F4163" w14:textId="19E7C7D0" w:rsidR="0020186C" w:rsidRPr="00B650AC" w:rsidRDefault="0020186C" w:rsidP="0020186C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Up to the whole PLMN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1C684E" w14:textId="6BE94935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Static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DA4AD5" w14:textId="6FAA5D81" w:rsidR="0020186C" w:rsidRPr="00B650AC" w:rsidRDefault="0020186C" w:rsidP="0020186C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1 per hour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75A6B2" w14:textId="75D20363" w:rsidR="0020186C" w:rsidRPr="00B650AC" w:rsidRDefault="0020186C" w:rsidP="0020186C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1 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88C1EB" w14:textId="14D8F1F7" w:rsidR="0020186C" w:rsidRPr="00B650AC" w:rsidRDefault="0020186C" w:rsidP="0020186C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844A9C" w14:textId="61C75417" w:rsidR="0020186C" w:rsidRPr="00B650AC" w:rsidRDefault="0020186C" w:rsidP="0020186C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20186C">
              <w:rPr>
                <w:rFonts w:eastAsia="等线" w:cs="Arial"/>
                <w:szCs w:val="18"/>
                <w:highlight w:val="yellow"/>
                <w:lang w:eastAsia="zh-CN"/>
              </w:rPr>
              <w:t>FFS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42F0E46" w14:textId="79669914" w:rsidR="0020186C" w:rsidRPr="0020186C" w:rsidRDefault="0020186C" w:rsidP="0020186C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20186C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20186C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</w:t>
            </w:r>
            <w:commentRangeStart w:id="17"/>
            <w:r w:rsidRPr="0020186C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12</w:t>
            </w:r>
            <w:commentRangeEnd w:id="17"/>
            <w:r>
              <w:rPr>
                <w:rStyle w:val="af0"/>
              </w:rPr>
              <w:commentReference w:id="17"/>
            </w:r>
          </w:p>
        </w:tc>
      </w:tr>
    </w:tbl>
    <w:p w14:paraId="5B99C0E5" w14:textId="46D29048" w:rsidR="00B66FDD" w:rsidRDefault="00B66FDD" w:rsidP="00B66FDD">
      <w:pPr>
        <w:pStyle w:val="TH"/>
        <w:rPr>
          <w:lang w:eastAsia="ko-KR"/>
        </w:rPr>
      </w:pPr>
      <w:r>
        <w:lastRenderedPageBreak/>
        <w:t xml:space="preserve">Table </w:t>
      </w:r>
      <w:r w:rsidR="004C7147">
        <w:t>5</w:t>
      </w:r>
      <w:r w:rsidRPr="004F7325">
        <w:rPr>
          <w:rFonts w:eastAsia="等线"/>
        </w:rPr>
        <w:t xml:space="preserve"> </w:t>
      </w:r>
      <w:r>
        <w:t>KPI for actuators using ambient IoT</w:t>
      </w:r>
    </w:p>
    <w:tbl>
      <w:tblPr>
        <w:tblW w:w="14591" w:type="dxa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409"/>
        <w:gridCol w:w="867"/>
        <w:gridCol w:w="717"/>
        <w:gridCol w:w="1269"/>
        <w:gridCol w:w="895"/>
        <w:gridCol w:w="996"/>
        <w:gridCol w:w="853"/>
        <w:gridCol w:w="777"/>
        <w:gridCol w:w="1269"/>
        <w:gridCol w:w="912"/>
        <w:gridCol w:w="844"/>
        <w:gridCol w:w="793"/>
        <w:gridCol w:w="946"/>
        <w:gridCol w:w="946"/>
        <w:gridCol w:w="946"/>
        <w:gridCol w:w="584"/>
      </w:tblGrid>
      <w:tr w:rsidR="00B66FDD" w14:paraId="4F453ABE" w14:textId="77777777" w:rsidTr="00D5326F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48A0AF3" w14:textId="77777777" w:rsidR="00B66FDD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59A8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ED2EC7D" w14:textId="77777777" w:rsidR="00B66FDD" w:rsidRPr="00E65AAC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CC73393" w14:textId="77777777" w:rsidR="00B66FDD" w:rsidRPr="00187132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128923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23CB93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45814D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9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7E119C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764EB5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B66912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1CE99FFF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ABC5EA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9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D47866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1BCB74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58F849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39C583" w14:textId="77777777" w:rsidR="00B66FDD" w:rsidRPr="00CD7D08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5B06E2" w14:textId="77777777" w:rsidR="00B66FDD" w:rsidRPr="00CD7D08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23F335" w14:textId="77777777" w:rsidR="00B66FDD" w:rsidRPr="00CD7D08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035E956" w14:textId="77777777" w:rsidR="00B66FDD" w:rsidRPr="00CD7D08" w:rsidRDefault="00B66FDD" w:rsidP="00D5326F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Remark</w:t>
            </w:r>
          </w:p>
        </w:tc>
      </w:tr>
      <w:tr w:rsidR="007E6875" w14:paraId="23F55A3E" w14:textId="77777777" w:rsidTr="00D5326F">
        <w:trPr>
          <w:trHeight w:val="827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14:paraId="2DEB7533" w14:textId="77777777" w:rsidR="007E6875" w:rsidRDefault="007E6875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ndoor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CFBE7C4" w14:textId="77777777" w:rsidR="007E6875" w:rsidRPr="007E6875" w:rsidRDefault="007E6875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6875">
              <w:rPr>
                <w:rFonts w:eastAsia="宋体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6F7138F" w14:textId="77777777" w:rsidR="007E6875" w:rsidRPr="007E6875" w:rsidRDefault="007E6875" w:rsidP="00D5326F">
            <w:pPr>
              <w:pStyle w:val="TAC"/>
              <w:rPr>
                <w:rFonts w:cs="Arial"/>
                <w:b/>
                <w:szCs w:val="18"/>
                <w:highlight w:val="yellow"/>
              </w:rPr>
            </w:pPr>
            <w:r w:rsidRPr="007E6875">
              <w:rPr>
                <w:rFonts w:cs="Arial"/>
                <w:b/>
                <w:bCs/>
                <w:color w:val="000000"/>
                <w:szCs w:val="18"/>
                <w:highlight w:val="yellow"/>
                <w:lang w:eastAsia="ko-KR"/>
              </w:rPr>
              <w:t>Medical instrument inventory management and positioning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B6281E" w14:textId="77777777" w:rsidR="007E6875" w:rsidRPr="007E6875" w:rsidRDefault="007E6875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</w:rPr>
              <w:t xml:space="preserve">hundreds </w:t>
            </w:r>
            <w:proofErr w:type="spellStart"/>
            <w:r w:rsidRPr="007E6875">
              <w:rPr>
                <w:rFonts w:cs="Arial"/>
                <w:sz w:val="18"/>
                <w:szCs w:val="18"/>
                <w:highlight w:val="yellow"/>
              </w:rPr>
              <w:t>ms</w:t>
            </w:r>
            <w:proofErr w:type="spellEnd"/>
            <w:r w:rsidRPr="007E6875">
              <w:rPr>
                <w:rFonts w:cs="Arial"/>
                <w:sz w:val="18"/>
                <w:szCs w:val="18"/>
                <w:highlight w:val="yellow"/>
              </w:rPr>
              <w:t xml:space="preserve"> level </w:t>
            </w:r>
          </w:p>
          <w:p w14:paraId="3A2DF891" w14:textId="77777777" w:rsidR="007E6875" w:rsidRPr="007E6875" w:rsidRDefault="007E6875" w:rsidP="00D5326F">
            <w:pPr>
              <w:pStyle w:val="TAC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A59B49" w14:textId="77777777" w:rsidR="007E6875" w:rsidRPr="007E6875" w:rsidRDefault="007E6875" w:rsidP="00D5326F">
            <w:pPr>
              <w:pStyle w:val="TAC"/>
              <w:rPr>
                <w:rFonts w:cs="Arial"/>
                <w:szCs w:val="18"/>
                <w:highlight w:val="yellow"/>
              </w:rPr>
            </w:pPr>
            <w:r w:rsidRPr="007E6875">
              <w:rPr>
                <w:rFonts w:cs="Arial"/>
                <w:szCs w:val="18"/>
                <w:highlight w:val="yellow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42F35F" w14:textId="77777777" w:rsidR="007E6875" w:rsidRPr="007E6875" w:rsidRDefault="007E6875" w:rsidP="00D5326F">
            <w:pPr>
              <w:rPr>
                <w:rFonts w:ascii="Arial" w:eastAsia="等线" w:hAnsi="Arial" w:cs="Arial"/>
                <w:sz w:val="18"/>
                <w:szCs w:val="18"/>
                <w:highlight w:val="yellow"/>
                <w:lang w:val="en-US" w:eastAsia="zh-CN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7F51A9" w14:textId="77777777" w:rsidR="007E6875" w:rsidRPr="007E6875" w:rsidRDefault="007E6875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&lt;2Kbps</w:t>
            </w:r>
          </w:p>
          <w:p w14:paraId="026CAB8C" w14:textId="77777777" w:rsidR="007E6875" w:rsidRPr="007E6875" w:rsidRDefault="007E6875" w:rsidP="00D5326F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FDC3BF" w14:textId="77777777" w:rsidR="007E6875" w:rsidRPr="007E6875" w:rsidRDefault="007E6875" w:rsidP="00D5326F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176bits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4B3E79" w14:textId="77777777" w:rsidR="007E6875" w:rsidRPr="007E6875" w:rsidRDefault="007E6875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≥1000/km2</w:t>
            </w:r>
          </w:p>
          <w:p w14:paraId="00A86866" w14:textId="77777777" w:rsidR="007E6875" w:rsidRPr="007E6875" w:rsidRDefault="007E6875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</w:p>
          <w:p w14:paraId="57B9CC9F" w14:textId="77777777" w:rsidR="007E6875" w:rsidRPr="007E6875" w:rsidRDefault="007E6875" w:rsidP="00D5326F">
            <w:pPr>
              <w:rPr>
                <w:rFonts w:ascii="Arial" w:eastAsia="等线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EBD91E" w14:textId="77777777" w:rsidR="007E6875" w:rsidRPr="007E6875" w:rsidRDefault="007E6875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50m Indoor</w:t>
            </w:r>
          </w:p>
          <w:p w14:paraId="7059F45E" w14:textId="77777777" w:rsidR="007E6875" w:rsidRPr="007E6875" w:rsidRDefault="007E6875" w:rsidP="007E6875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009EDA" w14:textId="77777777" w:rsidR="007E6875" w:rsidRPr="007E6875" w:rsidRDefault="007E6875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yellow"/>
                <w:lang w:eastAsia="zh-CN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DAEFD5" w14:textId="77777777" w:rsidR="007E6875" w:rsidRPr="007E6875" w:rsidRDefault="007E6875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Static or walking speed</w:t>
            </w:r>
          </w:p>
          <w:p w14:paraId="0A2F81AB" w14:textId="77777777" w:rsidR="007E6875" w:rsidRPr="007E6875" w:rsidRDefault="007E6875" w:rsidP="00D5326F">
            <w:pPr>
              <w:rPr>
                <w:rFonts w:ascii="Arial" w:eastAsia="等线" w:hAnsi="Arial" w:cs="Arial"/>
                <w:sz w:val="18"/>
                <w:szCs w:val="18"/>
                <w:highlight w:val="yellow"/>
                <w:lang w:eastAsia="zh-CN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&lt;6km/h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8E34F1" w14:textId="77777777" w:rsidR="007E6875" w:rsidRPr="007E6875" w:rsidRDefault="007E6875" w:rsidP="00D5326F">
            <w:pPr>
              <w:rPr>
                <w:rFonts w:ascii="Arial" w:eastAsia="等线" w:hAnsi="Arial" w:cs="Arial"/>
                <w:sz w:val="18"/>
                <w:szCs w:val="18"/>
                <w:highlight w:val="yellow"/>
                <w:lang w:eastAsia="zh-CN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91E7C0" w14:textId="77777777" w:rsidR="007E6875" w:rsidRPr="007E6875" w:rsidRDefault="007E6875" w:rsidP="00D5326F">
            <w:pPr>
              <w:rPr>
                <w:rFonts w:ascii="Arial" w:eastAsia="等线" w:hAnsi="Arial" w:cs="Arial"/>
                <w:sz w:val="18"/>
                <w:szCs w:val="18"/>
                <w:highlight w:val="yellow"/>
                <w:lang w:eastAsia="zh-CN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74A7A9" w14:textId="77777777" w:rsidR="007E6875" w:rsidRPr="007E6875" w:rsidRDefault="007E6875" w:rsidP="00D5326F">
            <w:pPr>
              <w:rPr>
                <w:rFonts w:ascii="Arial" w:eastAsia="等线" w:hAnsi="Arial" w:cs="Arial"/>
                <w:sz w:val="18"/>
                <w:szCs w:val="18"/>
                <w:highlight w:val="yellow"/>
                <w:lang w:eastAsia="zh-CN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50E26D" w14:textId="77777777" w:rsidR="007E6875" w:rsidRPr="007E6875" w:rsidRDefault="007E6875" w:rsidP="00D5326F">
            <w:pPr>
              <w:rPr>
                <w:rFonts w:ascii="Arial" w:eastAsia="等线" w:hAnsi="Arial" w:cs="Arial"/>
                <w:sz w:val="18"/>
                <w:szCs w:val="18"/>
                <w:highlight w:val="yellow"/>
                <w:lang w:eastAsia="zh-CN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D0B35F4" w14:textId="77777777" w:rsidR="007E6875" w:rsidRPr="007E6875" w:rsidRDefault="007E6875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UC#5.</w:t>
            </w:r>
            <w:commentRangeStart w:id="18"/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11</w:t>
            </w:r>
            <w:commentRangeEnd w:id="18"/>
            <w:r w:rsidRPr="007E6875">
              <w:rPr>
                <w:rStyle w:val="af0"/>
                <w:highlight w:val="yellow"/>
              </w:rPr>
              <w:commentReference w:id="18"/>
            </w:r>
          </w:p>
          <w:p w14:paraId="4221C0FC" w14:textId="77777777" w:rsidR="007E6875" w:rsidRPr="007E6875" w:rsidRDefault="007E6875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</w:p>
        </w:tc>
      </w:tr>
      <w:tr w:rsidR="007E6875" w14:paraId="02C4BCBD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1693B612" w14:textId="77777777" w:rsidR="007E6875" w:rsidRDefault="007E6875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BBC9732" w14:textId="77777777" w:rsidR="007E6875" w:rsidRDefault="007E6875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D013E04" w14:textId="77777777" w:rsidR="007E6875" w:rsidRPr="001711F2" w:rsidRDefault="007E6875" w:rsidP="00D5326F">
            <w:pPr>
              <w:pStyle w:val="TAC"/>
              <w:rPr>
                <w:rFonts w:cs="Arial"/>
                <w:b/>
                <w:szCs w:val="18"/>
              </w:rPr>
            </w:pPr>
            <w:r w:rsidRPr="001711F2">
              <w:rPr>
                <w:rFonts w:cs="Arial"/>
                <w:b/>
                <w:szCs w:val="18"/>
              </w:rPr>
              <w:t>Indoors elderly health care scenario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B50C06" w14:textId="77777777" w:rsidR="007E6875" w:rsidRPr="00F94CBC" w:rsidRDefault="007E6875" w:rsidP="00D5326F">
            <w:pPr>
              <w:pStyle w:val="TAC"/>
              <w:rPr>
                <w:rFonts w:cs="Arial"/>
                <w:szCs w:val="18"/>
              </w:rPr>
            </w:pPr>
            <w:r w:rsidRPr="00F94CBC">
              <w:rPr>
                <w:rFonts w:cs="Arial"/>
                <w:szCs w:val="18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9B2397" w14:textId="77777777" w:rsidR="007E6875" w:rsidRDefault="007E6875" w:rsidP="00D5326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B1106D" w14:textId="77777777" w:rsidR="007E6875" w:rsidRPr="00187132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D004C2" w14:textId="77777777" w:rsidR="007E6875" w:rsidRPr="00F94CBC" w:rsidRDefault="007E6875" w:rsidP="00D5326F">
            <w:pPr>
              <w:rPr>
                <w:rFonts w:ascii="Arial" w:hAnsi="Arial" w:cs="Arial"/>
                <w:sz w:val="18"/>
                <w:szCs w:val="18"/>
              </w:rPr>
            </w:pPr>
            <w:r w:rsidRPr="00F94CBC">
              <w:rPr>
                <w:rFonts w:ascii="Arial" w:hAnsi="Arial" w:cs="Arial"/>
                <w:sz w:val="18"/>
                <w:szCs w:val="18"/>
              </w:rPr>
              <w:t xml:space="preserve">&lt;1 </w:t>
            </w:r>
            <w:proofErr w:type="spellStart"/>
            <w:r w:rsidRPr="00F94CBC">
              <w:rPr>
                <w:rFonts w:ascii="Arial" w:hAnsi="Arial" w:cs="Arial"/>
                <w:sz w:val="18"/>
                <w:szCs w:val="18"/>
              </w:rPr>
              <w:t>kbit</w:t>
            </w:r>
            <w:proofErr w:type="spellEnd"/>
            <w:r w:rsidRPr="00F94CBC">
              <w:rPr>
                <w:rFonts w:ascii="Arial" w:hAnsi="Arial" w:cs="Arial"/>
                <w:sz w:val="18"/>
                <w:szCs w:val="18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53542E" w14:textId="77777777" w:rsidR="007E6875" w:rsidRDefault="007E6875" w:rsidP="00D532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&lt;100</w:t>
            </w:r>
            <w:r w:rsidRPr="00F94CBC">
              <w:rPr>
                <w:rFonts w:ascii="Arial" w:hAnsi="Arial" w:cs="Arial"/>
                <w:sz w:val="18"/>
                <w:szCs w:val="18"/>
              </w:rPr>
              <w:t xml:space="preserve"> 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D12A0D" w14:textId="77777777" w:rsidR="007E6875" w:rsidRPr="00F94CBC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&lt;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20</w:t>
            </w: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 per 100 m</w:t>
            </w:r>
            <w:r w:rsidRPr="00F94CBC">
              <w:rPr>
                <w:rFonts w:ascii="Arial" w:eastAsia="等线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46F72F" w14:textId="77777777" w:rsidR="007E6875" w:rsidRDefault="007E6875" w:rsidP="00D532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  <w:r w:rsidRPr="00F94CBC">
              <w:rPr>
                <w:rFonts w:ascii="Arial" w:hAnsi="Arial" w:cs="Arial"/>
                <w:sz w:val="18"/>
                <w:szCs w:val="18"/>
              </w:rPr>
              <w:t xml:space="preserve"> m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85A456" w14:textId="77777777" w:rsidR="007E6875" w:rsidRPr="00F94CBC" w:rsidRDefault="007E6875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&lt;2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5</w:t>
            </w: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0 m</w:t>
            </w:r>
            <w:r w:rsidRPr="00F94CBC">
              <w:rPr>
                <w:rFonts w:ascii="Arial" w:eastAsia="等线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FE3E0D" w14:textId="77777777" w:rsidR="007E6875" w:rsidRPr="00F94CBC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Static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9F4527" w14:textId="77777777" w:rsidR="007E6875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2CA722" w14:textId="77777777" w:rsidR="007E6875" w:rsidRPr="00187132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14A582" w14:textId="77777777" w:rsidR="007E6875" w:rsidRPr="00187132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1E441E" w14:textId="77777777" w:rsidR="007E6875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B280F35" w14:textId="77777777" w:rsidR="007E6875" w:rsidRPr="00FB1B09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</w:t>
            </w:r>
            <w:r>
              <w:rPr>
                <w:rFonts w:cs="Arial"/>
                <w:sz w:val="18"/>
                <w:szCs w:val="18"/>
                <w:lang w:val="en-US"/>
              </w:rPr>
              <w:t>2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6</w:t>
            </w:r>
          </w:p>
          <w:p w14:paraId="4ADC5C10" w14:textId="77777777" w:rsidR="007E6875" w:rsidRPr="00FB1B09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7E6875" w14:paraId="21AD92B6" w14:textId="77777777" w:rsidTr="00D5326F">
        <w:trPr>
          <w:trHeight w:val="843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508959DA" w14:textId="77777777" w:rsidR="007E6875" w:rsidRPr="00E65AAC" w:rsidRDefault="007E6875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048ED12" w14:textId="77777777" w:rsidR="007E6875" w:rsidRPr="00FE3FE3" w:rsidRDefault="007E6875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8BB9318" w14:textId="77777777" w:rsidR="007E6875" w:rsidRPr="00FE3FE3" w:rsidRDefault="007E6875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E3FE3">
              <w:rPr>
                <w:rFonts w:cs="Arial"/>
                <w:b/>
                <w:szCs w:val="18"/>
                <w:lang w:eastAsia="ko-KR"/>
              </w:rPr>
              <w:t xml:space="preserve">Electronic Shelf Label 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06EB77" w14:textId="77777777" w:rsidR="007E6875" w:rsidRPr="005B2201" w:rsidRDefault="007E6875" w:rsidP="00D5326F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746C56">
              <w:rPr>
                <w:rFonts w:cs="Arial"/>
                <w:szCs w:val="18"/>
                <w:lang w:val="en-US"/>
              </w:rPr>
              <w:t>1s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8415B7" w14:textId="77777777" w:rsidR="007E6875" w:rsidRPr="00FB1B09" w:rsidRDefault="007E6875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>
              <w:rPr>
                <w:rFonts w:eastAsia="等线" w:cs="Arial"/>
                <w:szCs w:val="18"/>
                <w:lang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41CD06" w14:textId="77777777" w:rsidR="007E6875" w:rsidRPr="00FB1B09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DC1034">
              <w:rPr>
                <w:rFonts w:ascii="Arial" w:eastAsia="等线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DC1034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6313DB" w14:textId="77777777" w:rsidR="007E6875" w:rsidRPr="005B2201" w:rsidRDefault="007E6875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0.8kbps DL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FD86A3" w14:textId="77777777" w:rsidR="007E6875" w:rsidRPr="00FB1B09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100 Bytes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22D908" w14:textId="77777777" w:rsidR="007E6875" w:rsidRPr="00FB1B09" w:rsidRDefault="007E6875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FFS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ECDC20" w14:textId="77777777" w:rsidR="007E6875" w:rsidRPr="005B2201" w:rsidRDefault="007E6875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50m </w:t>
            </w:r>
            <w:r w:rsidRPr="00746C56">
              <w:rPr>
                <w:rFonts w:ascii="Arial" w:hAnsi="Arial" w:cs="Arial"/>
                <w:sz w:val="18"/>
                <w:szCs w:val="18"/>
                <w:lang w:eastAsia="ko-KR"/>
              </w:rPr>
              <w:t>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C597C3" w14:textId="77777777" w:rsidR="007E6875" w:rsidRPr="00FB1B09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15,800 square meters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5BC90A" w14:textId="77777777" w:rsidR="007E6875" w:rsidRPr="00FB1B09" w:rsidRDefault="007E6875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3C5D1F" w14:textId="77777777" w:rsidR="007E6875" w:rsidRPr="00FB1B09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FFS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CD5BF5" w14:textId="77777777" w:rsidR="007E6875" w:rsidRPr="00FB1B09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4D9CD9" w14:textId="77777777" w:rsidR="007E6875" w:rsidRPr="00FB1B09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DC1034"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N</w:t>
            </w:r>
            <w:r w:rsidRPr="00DC1034">
              <w:rPr>
                <w:rFonts w:ascii="Arial" w:eastAsia="等线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86F851" w14:textId="77777777" w:rsidR="007E6875" w:rsidRPr="00FB1B09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NA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2F0F9D7" w14:textId="77777777" w:rsidR="007E6875" w:rsidRPr="001711F2" w:rsidRDefault="007E6875" w:rsidP="00D5326F">
            <w:pPr>
              <w:jc w:val="center"/>
              <w:rPr>
                <w:rFonts w:eastAsia="宋体" w:cs="Arial"/>
                <w:sz w:val="18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 w:val="18"/>
                <w:szCs w:val="18"/>
                <w:lang w:val="en-US" w:eastAsia="zh-CN"/>
              </w:rPr>
              <w:t>T</w:t>
            </w:r>
            <w:r>
              <w:rPr>
                <w:rFonts w:eastAsia="宋体" w:cs="Arial"/>
                <w:sz w:val="18"/>
                <w:szCs w:val="18"/>
                <w:lang w:val="en-US" w:eastAsia="zh-CN"/>
              </w:rPr>
              <w:t>S#6.3</w:t>
            </w:r>
          </w:p>
        </w:tc>
      </w:tr>
      <w:tr w:rsidR="007E6875" w14:paraId="24155556" w14:textId="77777777" w:rsidTr="00D5326F">
        <w:trPr>
          <w:trHeight w:val="843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1AE20F49" w14:textId="77777777" w:rsidR="007E6875" w:rsidRPr="00E65AAC" w:rsidRDefault="007E6875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D711BB7" w14:textId="77777777" w:rsidR="007E6875" w:rsidRPr="007E6875" w:rsidRDefault="007E6875" w:rsidP="007E6875">
            <w:pPr>
              <w:pStyle w:val="af6"/>
              <w:numPr>
                <w:ilvl w:val="0"/>
                <w:numId w:val="27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7411E2A" w14:textId="77777777" w:rsidR="007E6875" w:rsidRPr="003263EE" w:rsidRDefault="007E6875" w:rsidP="00D5326F">
            <w:pPr>
              <w:keepNext/>
              <w:keepLines/>
              <w:rPr>
                <w:rFonts w:cs="Arial"/>
                <w:b/>
                <w:szCs w:val="18"/>
                <w:highlight w:val="green"/>
                <w:lang w:eastAsia="ko-KR"/>
              </w:rPr>
            </w:pPr>
            <w:r w:rsidRPr="003263EE">
              <w:rPr>
                <w:rFonts w:cs="Arial"/>
                <w:b/>
                <w:szCs w:val="18"/>
                <w:highlight w:val="green"/>
                <w:lang w:eastAsia="ko-KR"/>
              </w:rPr>
              <w:t>Indoor actuators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2EED47" w14:textId="77777777" w:rsidR="007E6875" w:rsidRPr="003263EE" w:rsidRDefault="007E6875" w:rsidP="00D5326F">
            <w:pPr>
              <w:keepNext/>
              <w:keepLines/>
              <w:rPr>
                <w:rFonts w:cs="Arial"/>
                <w:szCs w:val="18"/>
                <w:highlight w:val="green"/>
                <w:lang w:val="en-US"/>
              </w:rPr>
            </w:pPr>
            <w:r w:rsidRPr="003263EE">
              <w:rPr>
                <w:rFonts w:cs="Arial"/>
                <w:szCs w:val="18"/>
                <w:highlight w:val="green"/>
                <w:lang w:val="en-US"/>
              </w:rPr>
              <w:t>1s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51833B" w14:textId="77777777" w:rsidR="007E6875" w:rsidRPr="003263EE" w:rsidRDefault="007E6875" w:rsidP="00D5326F">
            <w:pPr>
              <w:pStyle w:val="TAC"/>
              <w:rPr>
                <w:rFonts w:eastAsia="等线" w:cs="Arial"/>
                <w:szCs w:val="18"/>
                <w:highlight w:val="green"/>
                <w:lang w:eastAsia="zh-CN"/>
              </w:rPr>
            </w:pPr>
            <w:r w:rsidRPr="003263EE">
              <w:rPr>
                <w:rFonts w:eastAsia="等线" w:cs="Arial"/>
                <w:szCs w:val="18"/>
                <w:highlight w:val="green"/>
                <w:lang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241805" w14:textId="77777777" w:rsidR="007E6875" w:rsidRPr="003263EE" w:rsidRDefault="007E6875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val="en-US" w:eastAsia="zh-CN"/>
              </w:rPr>
            </w:pPr>
            <w:r w:rsidRPr="003263EE">
              <w:rPr>
                <w:rFonts w:ascii="Arial" w:eastAsia="等线" w:hAnsi="Arial" w:cs="Arial" w:hint="eastAsia"/>
                <w:sz w:val="18"/>
                <w:szCs w:val="18"/>
                <w:highlight w:val="green"/>
                <w:lang w:val="en-US" w:eastAsia="zh-CN"/>
              </w:rPr>
              <w:t>N</w:t>
            </w:r>
            <w:r w:rsidRPr="003263EE">
              <w:rPr>
                <w:rFonts w:ascii="Arial" w:eastAsia="等线" w:hAnsi="Arial" w:cs="Arial"/>
                <w:sz w:val="18"/>
                <w:szCs w:val="18"/>
                <w:highlight w:val="green"/>
                <w:lang w:val="en-US" w:eastAsia="zh-CN"/>
              </w:rPr>
              <w:t>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BA4A62" w14:textId="77777777" w:rsidR="007E6875" w:rsidRPr="003263EE" w:rsidRDefault="007E6875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</w:rPr>
            </w:pPr>
            <w:r>
              <w:rPr>
                <w:rFonts w:ascii="Arial" w:hAnsi="Arial" w:cs="Arial"/>
                <w:sz w:val="18"/>
                <w:szCs w:val="18"/>
                <w:highlight w:val="green"/>
              </w:rPr>
              <w:t>1</w:t>
            </w:r>
            <w:r w:rsidRPr="003263EE">
              <w:rPr>
                <w:rFonts w:ascii="Arial" w:hAnsi="Arial" w:cs="Arial"/>
                <w:sz w:val="18"/>
                <w:szCs w:val="18"/>
                <w:highlight w:val="green"/>
              </w:rPr>
              <w:t xml:space="preserve">kbps 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C49840" w14:textId="77777777" w:rsidR="007E6875" w:rsidRPr="003263EE" w:rsidRDefault="007E6875" w:rsidP="00D5326F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3263EE">
              <w:rPr>
                <w:rFonts w:ascii="Arial" w:hAnsi="Arial" w:cs="Arial"/>
                <w:sz w:val="18"/>
                <w:szCs w:val="18"/>
                <w:highlight w:val="green"/>
              </w:rPr>
              <w:t>100 Bytes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119276" w14:textId="77777777" w:rsidR="007E6875" w:rsidRPr="003263EE" w:rsidRDefault="007E6875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3263EE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FFS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2C9016" w14:textId="77777777" w:rsidR="007E6875" w:rsidRPr="003263EE" w:rsidRDefault="007E6875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eastAsia="ko-KR"/>
              </w:rPr>
            </w:pPr>
            <w:r w:rsidRPr="003263EE">
              <w:rPr>
                <w:rFonts w:ascii="Arial" w:hAnsi="Arial" w:cs="Arial"/>
                <w:sz w:val="18"/>
                <w:szCs w:val="18"/>
                <w:highlight w:val="green"/>
                <w:lang w:eastAsia="ko-KR"/>
              </w:rPr>
              <w:t>50m 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A05FF4" w14:textId="77777777" w:rsidR="007E6875" w:rsidRPr="003263EE" w:rsidRDefault="007E6875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3263EE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15,800 square meters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8DE3D0" w14:textId="77777777" w:rsidR="007E6875" w:rsidRPr="003263EE" w:rsidRDefault="007E6875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3263EE">
              <w:rPr>
                <w:rFonts w:ascii="Arial" w:hAnsi="Arial" w:cs="Arial"/>
                <w:sz w:val="18"/>
                <w:szCs w:val="18"/>
                <w:highlight w:val="green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698A0A" w14:textId="77777777" w:rsidR="007E6875" w:rsidRPr="003263EE" w:rsidRDefault="007E6875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3263EE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FFS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E1758E" w14:textId="77777777" w:rsidR="007E6875" w:rsidRPr="003263EE" w:rsidRDefault="007E6875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3263EE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678CDA" w14:textId="77777777" w:rsidR="007E6875" w:rsidRPr="003263EE" w:rsidRDefault="007E6875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3263EE">
              <w:rPr>
                <w:rFonts w:ascii="Arial" w:eastAsia="等线" w:hAnsi="Arial" w:cs="Arial" w:hint="eastAsia"/>
                <w:sz w:val="18"/>
                <w:szCs w:val="18"/>
                <w:highlight w:val="green"/>
                <w:lang w:eastAsia="zh-CN"/>
              </w:rPr>
              <w:t>N</w:t>
            </w:r>
            <w:r w:rsidRPr="003263EE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932684" w14:textId="77777777" w:rsidR="007E6875" w:rsidRPr="003263EE" w:rsidRDefault="007E6875" w:rsidP="00D5326F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3263EE">
              <w:rPr>
                <w:rFonts w:ascii="Arial" w:hAnsi="Arial" w:cs="Arial"/>
                <w:sz w:val="18"/>
                <w:szCs w:val="18"/>
                <w:highlight w:val="green"/>
              </w:rPr>
              <w:t xml:space="preserve">NA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6396CF2" w14:textId="77777777" w:rsidR="007E6875" w:rsidRPr="003263EE" w:rsidRDefault="007E6875" w:rsidP="00D5326F">
            <w:pPr>
              <w:jc w:val="center"/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</w:pPr>
            <w:r w:rsidRPr="003263EE"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UC#</w:t>
            </w:r>
            <w: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 xml:space="preserve"> </w:t>
            </w:r>
            <w:proofErr w:type="gramStart"/>
            <w: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5.26</w:t>
            </w:r>
            <w:r w:rsidRPr="003263EE"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,</w:t>
            </w:r>
            <w:r w:rsidRPr="003263EE">
              <w:rPr>
                <w:rFonts w:eastAsia="宋体" w:cs="Arial" w:hint="eastAsia"/>
                <w:sz w:val="18"/>
                <w:szCs w:val="18"/>
                <w:highlight w:val="green"/>
                <w:lang w:val="en-US" w:eastAsia="zh-CN"/>
              </w:rPr>
              <w:t>T</w:t>
            </w:r>
            <w:r w:rsidRPr="003263EE"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S</w:t>
            </w:r>
            <w:proofErr w:type="gramEnd"/>
            <w:r w:rsidRPr="003263EE"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#6.3</w:t>
            </w:r>
          </w:p>
        </w:tc>
      </w:tr>
      <w:tr w:rsidR="00B66FDD" w14:paraId="787BAC92" w14:textId="77777777" w:rsidTr="00D5326F">
        <w:trPr>
          <w:trHeight w:val="827"/>
        </w:trPr>
        <w:tc>
          <w:tcPr>
            <w:tcW w:w="56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61777A6A" w14:textId="77777777" w:rsidR="00B66FDD" w:rsidRDefault="00B66FDD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3FA01ADC" w14:textId="77777777" w:rsidR="00B66FDD" w:rsidRDefault="00B66FDD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7C334867" w14:textId="77777777" w:rsidR="00B66FDD" w:rsidRDefault="00B66FDD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566D997E" w14:textId="77777777" w:rsidR="00B66FDD" w:rsidRPr="00E65AAC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Outdoor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5A65D33" w14:textId="77777777" w:rsidR="00B66FDD" w:rsidRPr="003263EE" w:rsidRDefault="00B66FDD" w:rsidP="00D5326F">
            <w:pPr>
              <w:jc w:val="center"/>
              <w:rPr>
                <w:rFonts w:eastAsia="宋体" w:cs="Arial"/>
                <w:b/>
                <w:bCs/>
                <w:strike/>
                <w:color w:val="000000"/>
                <w:sz w:val="18"/>
                <w:szCs w:val="18"/>
                <w:lang w:eastAsia="zh-CN"/>
              </w:rPr>
            </w:pPr>
            <w:r w:rsidRPr="003263EE">
              <w:rPr>
                <w:rFonts w:eastAsia="宋体" w:cs="Arial"/>
                <w:strike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A5252FC" w14:textId="77777777" w:rsidR="00B66FDD" w:rsidRPr="007E6875" w:rsidRDefault="00B66FDD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7E6875">
              <w:rPr>
                <w:rFonts w:cs="Arial"/>
                <w:b/>
                <w:bCs/>
                <w:color w:val="000000"/>
                <w:sz w:val="18"/>
                <w:szCs w:val="18"/>
                <w:highlight w:val="yellow"/>
                <w:lang w:eastAsia="ko-KR"/>
              </w:rPr>
              <w:t>Medical instrument inventory management and positioning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463EC6" w14:textId="77777777" w:rsidR="00B66FDD" w:rsidRPr="007E6875" w:rsidRDefault="00B66FDD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</w:rPr>
              <w:t xml:space="preserve">hundreds </w:t>
            </w:r>
            <w:proofErr w:type="spellStart"/>
            <w:r w:rsidRPr="007E6875">
              <w:rPr>
                <w:rFonts w:cs="Arial"/>
                <w:sz w:val="18"/>
                <w:szCs w:val="18"/>
                <w:highlight w:val="yellow"/>
              </w:rPr>
              <w:t>ms</w:t>
            </w:r>
            <w:proofErr w:type="spellEnd"/>
            <w:r w:rsidRPr="007E6875">
              <w:rPr>
                <w:rFonts w:cs="Arial"/>
                <w:sz w:val="18"/>
                <w:szCs w:val="18"/>
                <w:highlight w:val="yellow"/>
              </w:rPr>
              <w:t xml:space="preserve"> level </w:t>
            </w:r>
          </w:p>
          <w:p w14:paraId="18E318BC" w14:textId="77777777" w:rsidR="00B66FDD" w:rsidRPr="007E6875" w:rsidRDefault="00B66FDD" w:rsidP="00D5326F">
            <w:pPr>
              <w:keepNext/>
              <w:keepLines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389FDD" w14:textId="77777777" w:rsidR="00B66FDD" w:rsidRPr="007E6875" w:rsidRDefault="00B66FDD" w:rsidP="00D5326F">
            <w:pPr>
              <w:pStyle w:val="TAC"/>
              <w:rPr>
                <w:rFonts w:ascii="Times New Roman" w:hAnsi="Times New Roman" w:cs="Arial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Cs w:val="18"/>
                <w:highlight w:val="yellow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59CAA3" w14:textId="77777777" w:rsidR="00B66FDD" w:rsidRPr="007E6875" w:rsidRDefault="00B66FDD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BF9186" w14:textId="77777777" w:rsidR="00B66FDD" w:rsidRPr="007E6875" w:rsidRDefault="00B66FDD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&lt;2Kbps</w:t>
            </w:r>
          </w:p>
          <w:p w14:paraId="193EB85E" w14:textId="77777777" w:rsidR="00B66FDD" w:rsidRPr="007E6875" w:rsidRDefault="00B66FDD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33BD33" w14:textId="77777777" w:rsidR="00B66FDD" w:rsidRPr="007E6875" w:rsidRDefault="00B66FDD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Cs w:val="18"/>
                <w:highlight w:val="yellow"/>
                <w:lang w:val="en-US"/>
              </w:rPr>
              <w:t>176bits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EE1934" w14:textId="77777777" w:rsidR="00B66FDD" w:rsidRPr="007E6875" w:rsidRDefault="00B66FDD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≥1000/km2</w:t>
            </w:r>
          </w:p>
          <w:p w14:paraId="1E49CB44" w14:textId="77777777" w:rsidR="00B66FDD" w:rsidRPr="007E6875" w:rsidRDefault="00B66FDD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</w:p>
          <w:p w14:paraId="1007AE59" w14:textId="77777777" w:rsidR="00B66FDD" w:rsidRPr="007E6875" w:rsidRDefault="00B66FDD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9A43B3" w14:textId="77777777" w:rsidR="00B66FDD" w:rsidRPr="007E6875" w:rsidRDefault="00B66FDD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200m Outdoor</w:t>
            </w:r>
          </w:p>
          <w:p w14:paraId="302409B6" w14:textId="77777777" w:rsidR="00B66FDD" w:rsidRPr="007E6875" w:rsidRDefault="00B66FDD" w:rsidP="00D5326F">
            <w:pPr>
              <w:pStyle w:val="TAC"/>
              <w:rPr>
                <w:rFonts w:ascii="Times New Roman" w:hAnsi="Times New Roman" w:cs="Arial"/>
                <w:szCs w:val="18"/>
                <w:highlight w:val="yellow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95633B" w14:textId="77777777" w:rsidR="00B66FDD" w:rsidRPr="007E6875" w:rsidRDefault="00B66FDD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0CBFA7" w14:textId="77777777" w:rsidR="00B66FDD" w:rsidRPr="007E6875" w:rsidRDefault="00B66FDD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Static or walking speed</w:t>
            </w:r>
          </w:p>
          <w:p w14:paraId="03212ED5" w14:textId="77777777" w:rsidR="00B66FDD" w:rsidRPr="007E6875" w:rsidRDefault="00B66FDD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&lt;6km/h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0E4798" w14:textId="77777777" w:rsidR="00B66FDD" w:rsidRPr="007E6875" w:rsidRDefault="00B66FDD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DD5E1F" w14:textId="77777777" w:rsidR="00B66FDD" w:rsidRPr="007E6875" w:rsidRDefault="00B66FDD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70BC2F" w14:textId="77777777" w:rsidR="00B66FDD" w:rsidRPr="007E6875" w:rsidRDefault="00B66FDD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F00049" w14:textId="77777777" w:rsidR="00B66FDD" w:rsidRPr="007E6875" w:rsidRDefault="00B66FDD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547C69D" w14:textId="77777777" w:rsidR="00B66FDD" w:rsidRPr="007E6875" w:rsidRDefault="00B66FDD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UC#5.</w:t>
            </w:r>
            <w:commentRangeStart w:id="19"/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11</w:t>
            </w:r>
            <w:commentRangeEnd w:id="19"/>
            <w:r w:rsidR="007E6875" w:rsidRPr="007E6875">
              <w:rPr>
                <w:rStyle w:val="af0"/>
                <w:highlight w:val="yellow"/>
              </w:rPr>
              <w:commentReference w:id="19"/>
            </w:r>
          </w:p>
          <w:p w14:paraId="6D9B438F" w14:textId="77777777" w:rsidR="00B66FDD" w:rsidRPr="007E6875" w:rsidRDefault="00B66FDD" w:rsidP="00D5326F">
            <w:pPr>
              <w:jc w:val="center"/>
              <w:rPr>
                <w:rFonts w:cs="Arial"/>
                <w:sz w:val="18"/>
                <w:szCs w:val="18"/>
                <w:highlight w:val="yellow"/>
                <w:lang w:val="en-US"/>
              </w:rPr>
            </w:pPr>
          </w:p>
        </w:tc>
      </w:tr>
      <w:tr w:rsidR="00B66FDD" w14:paraId="44A12E36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3B986556" w14:textId="77777777" w:rsidR="00B66FDD" w:rsidRDefault="00B66FDD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074574D" w14:textId="77777777" w:rsidR="00B66FDD" w:rsidRDefault="00B66FDD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A46149D" w14:textId="77777777" w:rsidR="00B66FDD" w:rsidRDefault="00B66FDD" w:rsidP="00D5326F">
            <w:pPr>
              <w:keepNext/>
              <w:keepLines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Out</w:t>
            </w:r>
            <w:r w:rsidRPr="004A7B5D">
              <w:rPr>
                <w:rFonts w:cs="Arial"/>
                <w:b/>
                <w:szCs w:val="18"/>
              </w:rPr>
              <w:t>doors elderly health care scenario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91BD9A" w14:textId="77777777" w:rsidR="00B66FDD" w:rsidRPr="00F94CBC" w:rsidRDefault="00B66FDD" w:rsidP="00D5326F">
            <w:pPr>
              <w:keepNext/>
              <w:keepLines/>
              <w:rPr>
                <w:rFonts w:cs="Arial"/>
                <w:szCs w:val="18"/>
              </w:rPr>
            </w:pPr>
            <w:r w:rsidRPr="00F94CBC">
              <w:rPr>
                <w:rFonts w:cs="Arial"/>
                <w:szCs w:val="18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238C5E" w14:textId="77777777" w:rsidR="00B66FDD" w:rsidRDefault="00B66FDD" w:rsidP="00D5326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CCE0AC" w14:textId="77777777" w:rsidR="00B66FDD" w:rsidRPr="00187132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D3D6F6" w14:textId="77777777" w:rsidR="00B66FDD" w:rsidRPr="00F94CBC" w:rsidRDefault="00B66FDD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F94CBC">
              <w:rPr>
                <w:rFonts w:ascii="Arial" w:hAnsi="Arial" w:cs="Arial"/>
                <w:sz w:val="18"/>
                <w:szCs w:val="18"/>
              </w:rPr>
              <w:t xml:space="preserve">&lt;1 </w:t>
            </w:r>
            <w:proofErr w:type="spellStart"/>
            <w:r w:rsidRPr="00F94CBC">
              <w:rPr>
                <w:rFonts w:ascii="Arial" w:hAnsi="Arial" w:cs="Arial"/>
                <w:sz w:val="18"/>
                <w:szCs w:val="18"/>
              </w:rPr>
              <w:t>kbit</w:t>
            </w:r>
            <w:proofErr w:type="spellEnd"/>
            <w:r w:rsidRPr="00F94CBC">
              <w:rPr>
                <w:rFonts w:ascii="Arial" w:hAnsi="Arial" w:cs="Arial"/>
                <w:sz w:val="18"/>
                <w:szCs w:val="18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EA8936" w14:textId="77777777" w:rsidR="00B66FDD" w:rsidRPr="00F94CBC" w:rsidRDefault="00B66FDD" w:rsidP="00D5326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&lt;100 </w:t>
            </w:r>
            <w:r w:rsidRPr="00F94CBC">
              <w:rPr>
                <w:rFonts w:cs="Arial"/>
                <w:szCs w:val="18"/>
              </w:rPr>
              <w:t>bits</w:t>
            </w:r>
          </w:p>
          <w:p w14:paraId="649EC165" w14:textId="77777777" w:rsidR="00B66FDD" w:rsidRDefault="00B66FDD" w:rsidP="00D5326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6E255F" w14:textId="77777777" w:rsidR="00B66FDD" w:rsidRPr="00F94CBC" w:rsidRDefault="00B66FDD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&lt;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20</w:t>
            </w: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0 per 100 m</w:t>
            </w:r>
            <w:r w:rsidRPr="00F94CBC">
              <w:rPr>
                <w:rFonts w:ascii="Arial" w:eastAsia="等线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9C73A5" w14:textId="77777777" w:rsidR="00B66FDD" w:rsidRDefault="00B66FDD" w:rsidP="00D5326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  <w:r w:rsidRPr="00F94CBC">
              <w:rPr>
                <w:rFonts w:cs="Arial"/>
                <w:szCs w:val="18"/>
              </w:rPr>
              <w:t>00 m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0D5B60" w14:textId="77777777" w:rsidR="00B66FDD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City wide including rural areas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777B4B" w14:textId="77777777" w:rsidR="00B66FDD" w:rsidRPr="00F94CBC" w:rsidRDefault="00B66FDD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Static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C1CB2F" w14:textId="77777777" w:rsidR="00B66FDD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9C82F1" w14:textId="77777777" w:rsidR="00B66FDD" w:rsidRPr="00187132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585296" w14:textId="77777777" w:rsidR="00B66FDD" w:rsidRPr="00187132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6501DB" w14:textId="77777777" w:rsidR="00B66FDD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40525B1" w14:textId="77777777" w:rsidR="00B66FDD" w:rsidRPr="00FB1B09" w:rsidRDefault="00B66FDD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</w:t>
            </w:r>
            <w:r>
              <w:rPr>
                <w:rFonts w:cs="Arial"/>
                <w:sz w:val="18"/>
                <w:szCs w:val="18"/>
                <w:lang w:val="en-US"/>
              </w:rPr>
              <w:t>26</w:t>
            </w:r>
          </w:p>
          <w:p w14:paraId="3483F029" w14:textId="77777777" w:rsidR="00B66FDD" w:rsidRPr="00FB1B09" w:rsidRDefault="00B66FDD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B66FDD" w14:paraId="28206D5E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767694DF" w14:textId="77777777" w:rsidR="00B66FDD" w:rsidRDefault="00B66FDD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E3A2540" w14:textId="77777777" w:rsidR="00B66FDD" w:rsidRDefault="00B66FDD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7B3D400" w14:textId="77777777" w:rsidR="00B66FDD" w:rsidRDefault="00B66FDD" w:rsidP="00D5326F">
            <w:pPr>
              <w:keepNext/>
              <w:keepLines/>
              <w:rPr>
                <w:rFonts w:cs="Arial"/>
                <w:b/>
                <w:szCs w:val="18"/>
              </w:rPr>
            </w:pPr>
            <w:r w:rsidRPr="001711F2">
              <w:rPr>
                <w:rFonts w:cs="Arial" w:hint="eastAsia"/>
                <w:b/>
              </w:rPr>
              <w:t>Ambient IoT controller in smart agriculture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D8F658" w14:textId="77777777" w:rsidR="00B66FDD" w:rsidRDefault="00B66FDD" w:rsidP="00D5326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hundreds</w:t>
            </w:r>
          </w:p>
          <w:p w14:paraId="266F487D" w14:textId="77777777" w:rsidR="00B66FDD" w:rsidRPr="00F94CBC" w:rsidRDefault="00B66FDD" w:rsidP="00D5326F">
            <w:pPr>
              <w:keepNext/>
              <w:keepLines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  <w:lang w:val="en-US" w:eastAsia="zh-CN"/>
              </w:rPr>
              <w:t>ms</w:t>
            </w:r>
            <w:proofErr w:type="spellEnd"/>
            <w:r>
              <w:rPr>
                <w:rFonts w:cs="Arial" w:hint="eastAsia"/>
                <w:szCs w:val="18"/>
                <w:lang w:val="en-US" w:eastAsia="zh-CN"/>
              </w:rPr>
              <w:t xml:space="preserve"> level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3CB7EF" w14:textId="77777777" w:rsidR="00B66FDD" w:rsidRDefault="00B66FDD" w:rsidP="00D5326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等线" w:cs="Arial" w:hint="eastAsia"/>
                <w:szCs w:val="18"/>
                <w:lang w:val="en-US"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68FB1B" w14:textId="77777777" w:rsidR="00B66FDD" w:rsidRPr="00187132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7605E4" w14:textId="77777777" w:rsidR="00B66FDD" w:rsidRPr="00F94CBC" w:rsidRDefault="00B66FDD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CCAF74" w14:textId="77777777" w:rsidR="00B66FDD" w:rsidRDefault="00B66FDD" w:rsidP="00D5326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128bit (DL)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73D4C1" w14:textId="77777777" w:rsidR="00B66FDD" w:rsidRPr="00F94CBC" w:rsidRDefault="00B66FDD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B5A65C" w14:textId="77777777" w:rsidR="00B66FDD" w:rsidRDefault="00B66FDD" w:rsidP="00D5326F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[500]m</w:t>
            </w:r>
          </w:p>
          <w:p w14:paraId="62BC04BE" w14:textId="77777777" w:rsidR="00B66FDD" w:rsidRDefault="00B66FDD" w:rsidP="00D5326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outdoors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0EC763" w14:textId="77777777" w:rsidR="00B66FDD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03FD0D" w14:textId="77777777" w:rsidR="00B66FDD" w:rsidRPr="00F94CBC" w:rsidRDefault="00B66FDD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Stati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0FBEA0" w14:textId="77777777" w:rsidR="00B66FDD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10F756" w14:textId="77777777" w:rsidR="00B66FDD" w:rsidRPr="00187132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ED77C8" w14:textId="77777777" w:rsidR="00B66FDD" w:rsidRPr="00187132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190FD1" w14:textId="77777777" w:rsidR="00B66FDD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980AECC" w14:textId="77777777" w:rsidR="00B66FDD" w:rsidRPr="00FB1B09" w:rsidRDefault="00B66FDD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</w:t>
            </w:r>
            <w:r>
              <w:rPr>
                <w:rFonts w:cs="Arial"/>
                <w:sz w:val="18"/>
                <w:szCs w:val="18"/>
                <w:lang w:val="en-US"/>
              </w:rPr>
              <w:t>30</w:t>
            </w:r>
          </w:p>
          <w:p w14:paraId="58BEBB33" w14:textId="77777777" w:rsidR="00B66FDD" w:rsidRPr="00FB1B09" w:rsidRDefault="00B66FDD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B66FDD" w14:paraId="08D92BD8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7F1080D1" w14:textId="77777777" w:rsidR="00B66FDD" w:rsidRPr="00E65AAC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72AD1AE" w14:textId="77777777" w:rsidR="00B66FDD" w:rsidRPr="007E6875" w:rsidRDefault="00B66FDD" w:rsidP="007E6875">
            <w:pPr>
              <w:pStyle w:val="af6"/>
              <w:numPr>
                <w:ilvl w:val="0"/>
                <w:numId w:val="27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0BACE84" w14:textId="77777777" w:rsidR="00B66FDD" w:rsidRPr="005D2E75" w:rsidRDefault="00B66FDD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highlight w:val="green"/>
                <w:lang w:eastAsia="ko-KR"/>
              </w:rPr>
            </w:pPr>
            <w:r w:rsidRPr="005D2E75">
              <w:rPr>
                <w:rFonts w:cs="Arial"/>
                <w:b/>
                <w:highlight w:val="green"/>
              </w:rPr>
              <w:t>Outdoor actuators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914A50" w14:textId="77777777" w:rsidR="00B66FDD" w:rsidRPr="005D2E75" w:rsidRDefault="00B66FDD" w:rsidP="00D5326F">
            <w:pPr>
              <w:keepNext/>
              <w:keepLines/>
              <w:rPr>
                <w:rFonts w:cs="Arial"/>
                <w:szCs w:val="18"/>
                <w:highlight w:val="green"/>
              </w:rPr>
            </w:pPr>
            <w:r>
              <w:rPr>
                <w:rFonts w:cs="Arial"/>
                <w:szCs w:val="18"/>
                <w:highlight w:val="green"/>
                <w:lang w:val="en-US" w:eastAsia="zh-CN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5DCA6EB" w14:textId="77777777" w:rsidR="00B66FDD" w:rsidRPr="005D2E75" w:rsidRDefault="00B66FDD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5D2E75">
              <w:rPr>
                <w:rFonts w:eastAsia="等线" w:cs="Arial" w:hint="eastAsia"/>
                <w:szCs w:val="18"/>
                <w:highlight w:val="green"/>
                <w:lang w:val="en-US"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FC7222" w14:textId="77777777" w:rsidR="00B66FDD" w:rsidRPr="005D2E75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val="en-US" w:eastAsia="zh-CN"/>
              </w:rPr>
              <w:t>N/A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B33BAB" w14:textId="77777777" w:rsidR="00B66FDD" w:rsidRPr="005D2E75" w:rsidRDefault="00B66FDD" w:rsidP="00D5326F">
            <w:pPr>
              <w:keepNext/>
              <w:keepLines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  <w:t>&lt;1kbps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050D99" w14:textId="77777777" w:rsidR="00B66FDD" w:rsidRPr="005D2E75" w:rsidRDefault="00B66FDD" w:rsidP="00D5326F">
            <w:pPr>
              <w:rPr>
                <w:highlight w:val="green"/>
              </w:rPr>
            </w:pPr>
            <w:r w:rsidRPr="005D2E75">
              <w:rPr>
                <w:rFonts w:ascii="Arial" w:hAnsi="Arial" w:cs="Arial" w:hint="eastAsia"/>
                <w:sz w:val="18"/>
                <w:szCs w:val="18"/>
                <w:highlight w:val="green"/>
                <w:lang w:val="en-US" w:eastAsia="zh-CN"/>
              </w:rPr>
              <w:t>128bit (DL)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E797CD" w14:textId="77777777" w:rsidR="00B66FDD" w:rsidRPr="005D2E75" w:rsidRDefault="00B66FDD" w:rsidP="00D5326F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5D2E75">
              <w:rPr>
                <w:rFonts w:ascii="Arial" w:eastAsia="等线" w:hAnsi="Arial" w:cs="Arial" w:hint="eastAsia"/>
                <w:sz w:val="18"/>
                <w:szCs w:val="18"/>
                <w:highlight w:val="green"/>
                <w:lang w:eastAsia="zh-CN"/>
              </w:rPr>
              <w:t>N</w:t>
            </w: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A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B7588F" w14:textId="77777777" w:rsidR="00B66FDD" w:rsidRPr="005D2E75" w:rsidRDefault="00B66FDD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</w:pPr>
            <w:r w:rsidRPr="005D2E75">
              <w:rPr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  <w:t>[500]m</w:t>
            </w:r>
          </w:p>
          <w:p w14:paraId="31CD2B8F" w14:textId="77777777" w:rsidR="00B66FDD" w:rsidRPr="005D2E75" w:rsidRDefault="00B66FDD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5D2E75">
              <w:rPr>
                <w:rFonts w:cs="Arial" w:hint="eastAsia"/>
                <w:szCs w:val="18"/>
                <w:highlight w:val="green"/>
                <w:lang w:val="en-US" w:eastAsia="zh-CN"/>
              </w:rPr>
              <w:t>outdoors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0CDCF9" w14:textId="77777777" w:rsidR="00B66FDD" w:rsidRPr="005D2E75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 w:hint="eastAsia"/>
                <w:sz w:val="18"/>
                <w:szCs w:val="18"/>
                <w:highlight w:val="green"/>
                <w:lang w:eastAsia="zh-CN"/>
              </w:rPr>
              <w:t>N</w:t>
            </w: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8615FF" w14:textId="77777777" w:rsidR="00B66FDD" w:rsidRPr="005D2E75" w:rsidRDefault="00B66FDD" w:rsidP="00D5326F">
            <w:pPr>
              <w:keepNext/>
              <w:keepLines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  <w:t>Stati</w:t>
            </w:r>
            <w:r w:rsidRPr="005D2E75">
              <w:rPr>
                <w:rFonts w:ascii="Arial" w:hAnsi="Arial" w:cs="Arial" w:hint="eastAsia"/>
                <w:sz w:val="18"/>
                <w:szCs w:val="18"/>
                <w:highlight w:val="green"/>
                <w:lang w:val="en-US" w:eastAsia="zh-CN"/>
              </w:rPr>
              <w:t>c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06B3CD" w14:textId="77777777" w:rsidR="00B66FDD" w:rsidRPr="005D2E75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 w:hint="eastAsia"/>
                <w:sz w:val="18"/>
                <w:szCs w:val="18"/>
                <w:highlight w:val="green"/>
                <w:lang w:eastAsia="zh-CN"/>
              </w:rPr>
              <w:t>N</w:t>
            </w: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2C82FC" w14:textId="77777777" w:rsidR="00B66FDD" w:rsidRPr="005D2E75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A9CA45" w14:textId="77777777" w:rsidR="00B66FDD" w:rsidRPr="005D2E75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C1B945" w14:textId="77777777" w:rsidR="00B66FDD" w:rsidRPr="005D2E75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AED5DD0" w14:textId="77777777" w:rsidR="00B66FDD" w:rsidRPr="005D2E75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U</w:t>
            </w:r>
            <w:r w:rsidRPr="005D2E75">
              <w:rPr>
                <w:rFonts w:cs="Arial"/>
                <w:sz w:val="18"/>
                <w:szCs w:val="18"/>
                <w:highlight w:val="green"/>
                <w:lang w:val="en-US"/>
              </w:rPr>
              <w:t>C#5.26, 5.30</w:t>
            </w:r>
          </w:p>
          <w:p w14:paraId="5F34D4EB" w14:textId="77777777" w:rsidR="00B66FDD" w:rsidRPr="005D2E75" w:rsidRDefault="00B66FDD" w:rsidP="00D5326F">
            <w:pPr>
              <w:jc w:val="center"/>
              <w:rPr>
                <w:rFonts w:cs="Arial"/>
                <w:sz w:val="18"/>
                <w:szCs w:val="18"/>
                <w:highlight w:val="green"/>
                <w:lang w:val="en-US"/>
              </w:rPr>
            </w:pPr>
          </w:p>
        </w:tc>
      </w:tr>
    </w:tbl>
    <w:p w14:paraId="5615CF88" w14:textId="77777777" w:rsidR="000A14DC" w:rsidRDefault="000A14DC" w:rsidP="008A6EC6">
      <w:pPr>
        <w:jc w:val="center"/>
        <w:rPr>
          <w:color w:val="FF0000"/>
          <w:sz w:val="36"/>
        </w:rPr>
      </w:pPr>
    </w:p>
    <w:p w14:paraId="3B686B46" w14:textId="32508547" w:rsidR="008A6EC6" w:rsidRDefault="008A6EC6" w:rsidP="008A6EC6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****************Start of Change</w:t>
      </w:r>
      <w:r w:rsidR="00A51705" w:rsidRPr="00EB7A03"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Pr="00EB7A03">
        <w:rPr>
          <w:color w:val="FF0000"/>
          <w:sz w:val="36"/>
        </w:rPr>
        <w:t>********</w:t>
      </w:r>
    </w:p>
    <w:bookmarkEnd w:id="3"/>
    <w:p w14:paraId="10C706EE" w14:textId="1467510E" w:rsidR="002018B2" w:rsidRDefault="002018B2" w:rsidP="002018B2">
      <w:pPr>
        <w:pStyle w:val="2"/>
      </w:pPr>
      <w:r w:rsidRPr="004778A4">
        <w:rPr>
          <w:lang w:eastAsia="zh-CN"/>
        </w:rPr>
        <w:t>7</w:t>
      </w:r>
      <w:r w:rsidRPr="004778A4">
        <w:t>.</w:t>
      </w:r>
      <w:r w:rsidR="00CD4F0C">
        <w:t>2</w:t>
      </w:r>
      <w:r w:rsidRPr="004778A4">
        <w:tab/>
      </w:r>
      <w:bookmarkEnd w:id="4"/>
      <w:r w:rsidR="00CD4F0C">
        <w:t>Consolidated potential KPIs</w:t>
      </w:r>
    </w:p>
    <w:p w14:paraId="5A9D4819" w14:textId="1C9EF254" w:rsidR="00D5326F" w:rsidRDefault="00D5326F" w:rsidP="00D5326F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5326F">
        <w:rPr>
          <w:rFonts w:eastAsia="Times New Roman"/>
          <w:lang w:eastAsia="zh-CN"/>
        </w:rPr>
        <w:t>7.2.1</w:t>
      </w:r>
      <w:r>
        <w:rPr>
          <w:rFonts w:eastAsia="Times New Roman"/>
          <w:lang w:eastAsia="zh-CN"/>
        </w:rPr>
        <w:t xml:space="preserve"> KPI</w:t>
      </w:r>
      <w:r w:rsidR="0056179A">
        <w:rPr>
          <w:rFonts w:eastAsia="Times New Roman"/>
          <w:lang w:eastAsia="zh-CN"/>
        </w:rPr>
        <w:t>s</w:t>
      </w:r>
      <w:r>
        <w:rPr>
          <w:rFonts w:eastAsia="Times New Roman"/>
          <w:lang w:eastAsia="zh-CN"/>
        </w:rPr>
        <w:t xml:space="preserve"> for inventory</w:t>
      </w:r>
    </w:p>
    <w:p w14:paraId="18C350C4" w14:textId="3FB574C1" w:rsidR="0056179A" w:rsidRDefault="0056179A" w:rsidP="0056179A">
      <w:pPr>
        <w:pStyle w:val="TH"/>
        <w:rPr>
          <w:lang w:eastAsia="ko-KR"/>
        </w:rPr>
      </w:pPr>
      <w:r>
        <w:t>Table</w:t>
      </w:r>
      <w:r w:rsidR="004C7147">
        <w:t xml:space="preserve"> 7.2.1-1</w:t>
      </w:r>
      <w:r w:rsidRPr="004F7325">
        <w:rPr>
          <w:rFonts w:eastAsia="等线"/>
        </w:rPr>
        <w:t xml:space="preserve"> </w:t>
      </w:r>
      <w:r>
        <w:t>KPI</w:t>
      </w:r>
      <w:r w:rsidR="004C7147">
        <w:t>s</w:t>
      </w:r>
      <w:r>
        <w:t xml:space="preserve"> for inventory </w:t>
      </w:r>
    </w:p>
    <w:tbl>
      <w:tblPr>
        <w:tblW w:w="0" w:type="auto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031"/>
        <w:gridCol w:w="822"/>
        <w:gridCol w:w="1218"/>
        <w:gridCol w:w="862"/>
        <w:gridCol w:w="1082"/>
        <w:gridCol w:w="822"/>
        <w:gridCol w:w="1033"/>
        <w:gridCol w:w="1218"/>
        <w:gridCol w:w="855"/>
        <w:gridCol w:w="812"/>
        <w:gridCol w:w="765"/>
        <w:gridCol w:w="911"/>
        <w:gridCol w:w="911"/>
        <w:gridCol w:w="925"/>
        <w:gridCol w:w="585"/>
      </w:tblGrid>
      <w:tr w:rsidR="00235BE8" w14:paraId="12E6E5E7" w14:textId="77777777" w:rsidTr="005E4EA0">
        <w:trPr>
          <w:cantSplit/>
        </w:trPr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E9BBB52" w14:textId="77777777" w:rsidR="00235BE8" w:rsidRPr="00187132" w:rsidRDefault="00235BE8" w:rsidP="005E4E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76DFD6D" w14:textId="77777777" w:rsidR="00235BE8" w:rsidRPr="005371BA" w:rsidRDefault="00235BE8" w:rsidP="005E4E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Scenarios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A000C3" w14:textId="77777777" w:rsidR="00235BE8" w:rsidRPr="00187132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49FB3B" w14:textId="77777777" w:rsidR="00235BE8" w:rsidRPr="00187132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37B75D" w14:textId="77777777" w:rsidR="00235BE8" w:rsidRPr="00187132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8235B6" w14:textId="77777777" w:rsidR="00235BE8" w:rsidRPr="00187132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537989" w14:textId="77777777" w:rsidR="00235BE8" w:rsidRPr="00187132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6A3E42" w14:textId="77777777" w:rsidR="00235BE8" w:rsidRPr="00187132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0CE33A61" w14:textId="77777777" w:rsidR="00235BE8" w:rsidRPr="00187132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434AE6" w14:textId="77777777" w:rsidR="00235BE8" w:rsidRPr="00187132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9CFAC0" w14:textId="77777777" w:rsidR="00235BE8" w:rsidRPr="00187132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4C5D22" w14:textId="77777777" w:rsidR="00235BE8" w:rsidRPr="00187132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9DC2D5" w14:textId="77777777" w:rsidR="00235BE8" w:rsidRPr="00187132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484B48" w14:textId="77777777" w:rsidR="00235BE8" w:rsidRPr="00CD7D08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7CE432" w14:textId="77777777" w:rsidR="00235BE8" w:rsidRPr="00CD7D08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4B203C" w14:textId="77777777" w:rsidR="00235BE8" w:rsidRPr="00CD7D08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F20A857" w14:textId="77777777" w:rsidR="00235BE8" w:rsidRPr="0087325C" w:rsidRDefault="00235BE8" w:rsidP="005E4EA0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emark</w:t>
            </w:r>
          </w:p>
        </w:tc>
      </w:tr>
      <w:tr w:rsidR="00235BE8" w14:paraId="55BF681B" w14:textId="77777777" w:rsidTr="00FC1A00">
        <w:trPr>
          <w:cantSplit/>
          <w:trHeight w:val="1483"/>
        </w:trPr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54B8187" w14:textId="77777777" w:rsidR="00235BE8" w:rsidRPr="0056179A" w:rsidRDefault="00235BE8" w:rsidP="0056179A">
            <w:pPr>
              <w:pStyle w:val="TAC"/>
              <w:numPr>
                <w:ilvl w:val="0"/>
                <w:numId w:val="28"/>
              </w:numPr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CB4E1EC" w14:textId="77777777" w:rsidR="00235BE8" w:rsidRPr="0056179A" w:rsidRDefault="00235BE8" w:rsidP="005E4EA0">
            <w:pPr>
              <w:pStyle w:val="TAC"/>
              <w:jc w:val="left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del w:id="20" w:author="徐伟杰" w:date="2023-05-26T15:22:00Z">
              <w:r w:rsidRPr="0056179A" w:rsidDel="00FC4971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delText xml:space="preserve">Indoor </w:delText>
              </w:r>
            </w:del>
            <w:r w:rsidRPr="0056179A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inventory or asset management 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4BF852" w14:textId="5710E70A" w:rsidR="00235BE8" w:rsidRPr="0056179A" w:rsidRDefault="00235BE8" w:rsidP="005E4EA0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  <w:r w:rsidRPr="0056179A">
              <w:rPr>
                <w:rFonts w:eastAsia="宋体" w:cs="Arial"/>
                <w:szCs w:val="18"/>
                <w:lang w:val="en-US" w:eastAsia="zh-CN"/>
              </w:rPr>
              <w:t>Typically, second</w:t>
            </w:r>
            <w:ins w:id="21" w:author="徐伟杰" w:date="2023-05-26T15:24:00Z">
              <w:r w:rsidR="00FC4971">
                <w:rPr>
                  <w:rFonts w:eastAsia="宋体" w:cs="Arial"/>
                  <w:szCs w:val="18"/>
                  <w:lang w:val="en-US" w:eastAsia="zh-CN"/>
                </w:rPr>
                <w:t>s</w:t>
              </w:r>
            </w:ins>
            <w:r w:rsidRPr="0056179A">
              <w:rPr>
                <w:rFonts w:eastAsia="宋体" w:cs="Arial"/>
                <w:szCs w:val="18"/>
                <w:lang w:val="en-US" w:eastAsia="zh-CN"/>
              </w:rPr>
              <w:t xml:space="preserve"> level</w:t>
            </w:r>
          </w:p>
          <w:p w14:paraId="5782369B" w14:textId="77777777" w:rsidR="00235BE8" w:rsidRPr="0056179A" w:rsidRDefault="00235BE8" w:rsidP="005E4EA0">
            <w:pPr>
              <w:pStyle w:val="TAC"/>
              <w:jc w:val="left"/>
              <w:rPr>
                <w:rFonts w:cs="Arial"/>
                <w:szCs w:val="18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75C9D3" w14:textId="77777777" w:rsidR="00235BE8" w:rsidRPr="0056179A" w:rsidRDefault="00235BE8" w:rsidP="005E4EA0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eastAsia="等线" w:cs="Arial"/>
                <w:szCs w:val="18"/>
                <w:lang w:eastAsia="zh-CN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CC849B" w14:textId="77777777" w:rsidR="00235BE8" w:rsidRPr="0056179A" w:rsidRDefault="00235BE8" w:rsidP="005E4EA0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56179A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083029" w14:textId="77777777" w:rsidR="00235BE8" w:rsidRPr="0056179A" w:rsidRDefault="00235BE8" w:rsidP="005E4EA0">
            <w:pPr>
              <w:pStyle w:val="TAH"/>
              <w:spacing w:after="180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b w:val="0"/>
                <w:szCs w:val="18"/>
                <w:lang w:val="en-US"/>
              </w:rPr>
              <w:t>&lt;1 Kbps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2C667F" w14:textId="77777777" w:rsidR="00235BE8" w:rsidRPr="0056179A" w:rsidRDefault="00235BE8" w:rsidP="005E4EA0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cs="Arial"/>
                <w:szCs w:val="18"/>
                <w:lang w:val="en-US"/>
              </w:rPr>
              <w:t>96/256 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64C231" w14:textId="77777777" w:rsidR="00235BE8" w:rsidRPr="0056179A" w:rsidRDefault="00235BE8" w:rsidP="005E4EA0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&lt;1,5 Million/km2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7ACA84" w14:textId="77777777" w:rsidR="00235BE8" w:rsidRPr="0056179A" w:rsidRDefault="00235BE8" w:rsidP="005E4EA0">
            <w:pPr>
              <w:pStyle w:val="TAC"/>
              <w:rPr>
                <w:rFonts w:cs="Arial"/>
                <w:szCs w:val="18"/>
                <w:lang w:val="en-US"/>
              </w:rPr>
            </w:pPr>
            <w:r w:rsidRPr="0056179A">
              <w:rPr>
                <w:rFonts w:cs="Arial"/>
                <w:szCs w:val="18"/>
                <w:lang w:val="en-US"/>
              </w:rPr>
              <w:t xml:space="preserve">30~50m </w:t>
            </w:r>
            <w:proofErr w:type="spellStart"/>
            <w:r w:rsidRPr="0056179A">
              <w:rPr>
                <w:rFonts w:cs="Arial"/>
                <w:szCs w:val="18"/>
                <w:lang w:val="en-US"/>
              </w:rPr>
              <w:t>indoo</w:t>
            </w:r>
            <w:proofErr w:type="spellEnd"/>
          </w:p>
          <w:p w14:paraId="2FB7CF0B" w14:textId="77777777" w:rsidR="00235BE8" w:rsidRPr="0056179A" w:rsidRDefault="00235BE8" w:rsidP="005E4E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56179A">
              <w:rPr>
                <w:rFonts w:eastAsia="宋体" w:cs="Arial" w:hint="eastAsia"/>
                <w:szCs w:val="18"/>
                <w:lang w:val="en-US" w:eastAsia="zh-CN"/>
              </w:rPr>
              <w:t>2</w:t>
            </w:r>
            <w:r w:rsidRPr="0056179A">
              <w:rPr>
                <w:rFonts w:eastAsia="宋体" w:cs="Arial"/>
                <w:szCs w:val="18"/>
                <w:lang w:val="en-US" w:eastAsia="zh-CN"/>
              </w:rPr>
              <w:t xml:space="preserve">00 outdoor 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8EAF77" w14:textId="77777777" w:rsidR="00235BE8" w:rsidRPr="0056179A" w:rsidRDefault="00235BE8" w:rsidP="005E4EA0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cs="Arial"/>
                <w:szCs w:val="18"/>
                <w:lang w:val="en-US"/>
              </w:rPr>
              <w:t>1-10km2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EE333C" w14:textId="77777777" w:rsidR="00235BE8" w:rsidRPr="0056179A" w:rsidRDefault="00235BE8" w:rsidP="005E4EA0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5~10km/h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3057D2" w14:textId="77777777" w:rsidR="00235BE8" w:rsidRPr="0056179A" w:rsidRDefault="00235BE8" w:rsidP="005E4EA0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56179A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A5D0A8" w14:textId="77777777" w:rsidR="00235BE8" w:rsidRPr="0056179A" w:rsidRDefault="00235BE8" w:rsidP="005E4EA0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56179A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428DCE" w14:textId="77777777" w:rsidR="00235BE8" w:rsidRPr="0056179A" w:rsidRDefault="00235BE8" w:rsidP="005E4EA0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56179A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3C090D" w14:textId="77777777" w:rsidR="00235BE8" w:rsidRDefault="00235BE8" w:rsidP="005E4EA0">
            <w:pPr>
              <w:pStyle w:val="TAC"/>
              <w:rPr>
                <w:ins w:id="22" w:author="徐伟杰" w:date="2023-05-26T15:24:00Z"/>
                <w:rFonts w:cs="Arial"/>
                <w:szCs w:val="18"/>
                <w:lang w:val="en-US"/>
              </w:rPr>
            </w:pPr>
            <w:r w:rsidRPr="0056179A">
              <w:rPr>
                <w:rFonts w:cs="Arial"/>
                <w:szCs w:val="18"/>
                <w:lang w:val="en-US"/>
              </w:rPr>
              <w:t>3 m</w:t>
            </w:r>
          </w:p>
          <w:p w14:paraId="5A341814" w14:textId="77777777" w:rsidR="00FC4971" w:rsidRDefault="00FC4971" w:rsidP="00FC4971">
            <w:pPr>
              <w:pStyle w:val="TAC"/>
              <w:rPr>
                <w:ins w:id="23" w:author="徐伟杰" w:date="2023-05-26T15:24:00Z"/>
                <w:rFonts w:cs="Arial"/>
                <w:szCs w:val="18"/>
                <w:lang w:val="en-US"/>
              </w:rPr>
            </w:pPr>
            <w:ins w:id="24" w:author="徐伟杰" w:date="2023-05-26T15:24:00Z">
              <w:r>
                <w:rPr>
                  <w:rFonts w:cs="Arial"/>
                  <w:szCs w:val="18"/>
                  <w:lang w:val="en-US"/>
                </w:rPr>
                <w:t xml:space="preserve">indoor, </w:t>
              </w:r>
            </w:ins>
          </w:p>
          <w:p w14:paraId="1B8CA7BC" w14:textId="77777777" w:rsidR="00FC4971" w:rsidRDefault="00FC4971" w:rsidP="00FC4971">
            <w:pPr>
              <w:pStyle w:val="TAC"/>
              <w:rPr>
                <w:ins w:id="25" w:author="徐伟杰" w:date="2023-05-26T15:24:00Z"/>
                <w:rFonts w:cs="Arial"/>
                <w:szCs w:val="18"/>
                <w:lang w:val="en-US"/>
              </w:rPr>
            </w:pPr>
          </w:p>
          <w:p w14:paraId="1B46EA56" w14:textId="3719940D" w:rsidR="00FC4971" w:rsidRPr="0056179A" w:rsidRDefault="00FC4971" w:rsidP="00FC4971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A989832" w14:textId="77777777" w:rsidR="00235BE8" w:rsidRPr="0056179A" w:rsidRDefault="00235BE8" w:rsidP="005E4EA0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UC#5.1, 5.2, 5.5, 5.7, 5.16</w:t>
            </w:r>
          </w:p>
          <w:p w14:paraId="1B137D6C" w14:textId="77777777" w:rsidR="00235BE8" w:rsidRPr="0056179A" w:rsidRDefault="00235BE8" w:rsidP="005E4EA0">
            <w:pPr>
              <w:rPr>
                <w:rFonts w:eastAsia="宋体" w:cs="Arial"/>
                <w:sz w:val="18"/>
                <w:szCs w:val="18"/>
                <w:lang w:val="en-US" w:eastAsia="zh-CN"/>
              </w:rPr>
            </w:pPr>
            <w:r w:rsidRPr="0056179A">
              <w:rPr>
                <w:rFonts w:eastAsia="宋体" w:cs="Arial" w:hint="eastAsia"/>
                <w:sz w:val="18"/>
                <w:szCs w:val="18"/>
                <w:lang w:val="en-US" w:eastAsia="zh-CN"/>
              </w:rPr>
              <w:t>T</w:t>
            </w:r>
            <w:r w:rsidRPr="0056179A">
              <w:rPr>
                <w:rFonts w:eastAsia="宋体" w:cs="Arial"/>
                <w:sz w:val="18"/>
                <w:szCs w:val="18"/>
                <w:lang w:val="en-US" w:eastAsia="zh-CN"/>
              </w:rPr>
              <w:t>S#6.1</w:t>
            </w:r>
          </w:p>
        </w:tc>
      </w:tr>
    </w:tbl>
    <w:p w14:paraId="0EBDE2D4" w14:textId="25B387B4" w:rsidR="008B686C" w:rsidRDefault="008B686C" w:rsidP="0056179A">
      <w:pPr>
        <w:rPr>
          <w:rFonts w:eastAsia="宋体"/>
          <w:szCs w:val="21"/>
          <w:shd w:val="clear" w:color="auto" w:fill="FFFFFF"/>
        </w:rPr>
      </w:pPr>
    </w:p>
    <w:p w14:paraId="7369D011" w14:textId="3D60078C" w:rsidR="008B686C" w:rsidRDefault="008B686C" w:rsidP="0056179A">
      <w:pPr>
        <w:rPr>
          <w:rFonts w:eastAsia="宋体"/>
          <w:szCs w:val="21"/>
          <w:shd w:val="clear" w:color="auto" w:fill="FFFFFF"/>
        </w:rPr>
      </w:pPr>
    </w:p>
    <w:p w14:paraId="280E6AF0" w14:textId="4C29544D" w:rsidR="008B686C" w:rsidRDefault="008B686C" w:rsidP="0056179A">
      <w:pPr>
        <w:rPr>
          <w:rFonts w:eastAsia="宋体"/>
          <w:szCs w:val="21"/>
          <w:shd w:val="clear" w:color="auto" w:fill="FFFFFF"/>
        </w:rPr>
      </w:pPr>
    </w:p>
    <w:p w14:paraId="6893E304" w14:textId="77777777" w:rsidR="008B686C" w:rsidRPr="00787E2B" w:rsidRDefault="008B686C" w:rsidP="0056179A">
      <w:pPr>
        <w:rPr>
          <w:rFonts w:eastAsia="宋体"/>
          <w:szCs w:val="21"/>
          <w:shd w:val="clear" w:color="auto" w:fill="FFFFFF"/>
        </w:rPr>
      </w:pPr>
    </w:p>
    <w:p w14:paraId="63A3C279" w14:textId="0A8B8862" w:rsidR="00D5326F" w:rsidRDefault="00D5326F" w:rsidP="00D5326F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5326F">
        <w:rPr>
          <w:rFonts w:eastAsia="Times New Roman"/>
          <w:lang w:eastAsia="zh-CN"/>
        </w:rPr>
        <w:t>7.2.</w:t>
      </w:r>
      <w:r>
        <w:rPr>
          <w:rFonts w:eastAsia="Times New Roman"/>
          <w:lang w:eastAsia="zh-CN"/>
        </w:rPr>
        <w:t>2 KPI for sensor</w:t>
      </w:r>
    </w:p>
    <w:p w14:paraId="6F3EE100" w14:textId="16E3C742" w:rsidR="000258C9" w:rsidRDefault="000258C9" w:rsidP="002018B2">
      <w:pPr>
        <w:rPr>
          <w:rFonts w:eastAsia="宋体"/>
          <w:color w:val="FF0000"/>
        </w:rPr>
      </w:pPr>
    </w:p>
    <w:p w14:paraId="0E85D834" w14:textId="48EB5FC5" w:rsidR="0056179A" w:rsidRDefault="0056179A" w:rsidP="0056179A">
      <w:pPr>
        <w:pStyle w:val="TH"/>
        <w:rPr>
          <w:lang w:eastAsia="ko-KR"/>
        </w:rPr>
      </w:pPr>
      <w:r>
        <w:t>Table 7.2.2</w:t>
      </w:r>
      <w:r w:rsidR="004C7147">
        <w:t>-1</w:t>
      </w:r>
      <w:r w:rsidRPr="004F7325">
        <w:rPr>
          <w:rFonts w:eastAsia="等线"/>
        </w:rPr>
        <w:t xml:space="preserve"> </w:t>
      </w:r>
      <w:r>
        <w:t>KPI</w:t>
      </w:r>
      <w:r w:rsidR="004C7147">
        <w:t>s</w:t>
      </w:r>
      <w:r>
        <w:t xml:space="preserve"> for sensors</w:t>
      </w:r>
    </w:p>
    <w:tbl>
      <w:tblPr>
        <w:tblW w:w="14715" w:type="dxa"/>
        <w:tblInd w:w="-7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392"/>
        <w:gridCol w:w="867"/>
        <w:gridCol w:w="717"/>
        <w:gridCol w:w="1269"/>
        <w:gridCol w:w="895"/>
        <w:gridCol w:w="996"/>
        <w:gridCol w:w="853"/>
        <w:gridCol w:w="777"/>
        <w:gridCol w:w="1269"/>
        <w:gridCol w:w="912"/>
        <w:gridCol w:w="844"/>
        <w:gridCol w:w="793"/>
        <w:gridCol w:w="946"/>
        <w:gridCol w:w="946"/>
        <w:gridCol w:w="946"/>
        <w:gridCol w:w="584"/>
      </w:tblGrid>
      <w:tr w:rsidR="0056179A" w14:paraId="26AD5500" w14:textId="77777777" w:rsidTr="00D020CD">
        <w:trPr>
          <w:cantSplit/>
        </w:trPr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AE9CC01" w14:textId="2B2EAAE5" w:rsidR="0056179A" w:rsidRPr="0056179A" w:rsidRDefault="0056179A" w:rsidP="0056179A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3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BA147E3" w14:textId="0EF8693C" w:rsidR="0056179A" w:rsidRPr="00E65AAC" w:rsidRDefault="0056179A" w:rsidP="0056179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54FC46D" w14:textId="77777777" w:rsidR="0056179A" w:rsidRPr="00187132" w:rsidRDefault="0056179A" w:rsidP="0056179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2F7830" w14:textId="77777777" w:rsidR="0056179A" w:rsidRPr="00187132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22CD89" w14:textId="77777777" w:rsidR="0056179A" w:rsidRPr="00187132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33E39A" w14:textId="77777777" w:rsidR="0056179A" w:rsidRPr="00187132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9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AF54D3" w14:textId="77777777" w:rsidR="0056179A" w:rsidRPr="00187132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56003E" w14:textId="77777777" w:rsidR="0056179A" w:rsidRPr="00187132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53F8FA" w14:textId="77777777" w:rsidR="0056179A" w:rsidRPr="00187132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3E838056" w14:textId="77777777" w:rsidR="0056179A" w:rsidRPr="00187132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DF4433" w14:textId="77777777" w:rsidR="0056179A" w:rsidRPr="00187132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9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483403" w14:textId="77777777" w:rsidR="0056179A" w:rsidRPr="00187132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004EF9" w14:textId="77777777" w:rsidR="0056179A" w:rsidRPr="00187132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E29845" w14:textId="77777777" w:rsidR="0056179A" w:rsidRPr="00187132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F88BF9" w14:textId="77777777" w:rsidR="0056179A" w:rsidRPr="00CD7D08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1EA182" w14:textId="77777777" w:rsidR="0056179A" w:rsidRPr="00CD7D08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26A7BC" w14:textId="77777777" w:rsidR="0056179A" w:rsidRPr="00CD7D08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CFD90EA" w14:textId="77777777" w:rsidR="0056179A" w:rsidRPr="00CD7D08" w:rsidRDefault="0056179A" w:rsidP="0056179A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Remark</w:t>
            </w:r>
          </w:p>
        </w:tc>
      </w:tr>
      <w:tr w:rsidR="0056179A" w14:paraId="1AC2FE14" w14:textId="77777777" w:rsidTr="00D020CD">
        <w:trPr>
          <w:trHeight w:val="827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14:paraId="232ACCE4" w14:textId="15DBA719" w:rsidR="0056179A" w:rsidRPr="008B58DE" w:rsidRDefault="00D020CD" w:rsidP="00D020CD">
            <w:pPr>
              <w:rPr>
                <w:rFonts w:eastAsia="宋体" w:cs="Arial"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8B58DE">
              <w:rPr>
                <w:rFonts w:eastAsia="宋体" w:cs="Arial"/>
                <w:bCs/>
                <w:color w:val="000000"/>
                <w:sz w:val="18"/>
                <w:szCs w:val="18"/>
                <w:lang w:eastAsia="zh-CN"/>
              </w:rPr>
              <w:t>Indoor</w:t>
            </w:r>
          </w:p>
        </w:tc>
        <w:tc>
          <w:tcPr>
            <w:tcW w:w="3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19BDA3E" w14:textId="26443ED2" w:rsidR="0056179A" w:rsidRPr="008B58DE" w:rsidRDefault="0056179A" w:rsidP="00D020CD">
            <w:pPr>
              <w:pStyle w:val="af6"/>
              <w:numPr>
                <w:ilvl w:val="0"/>
                <w:numId w:val="32"/>
              </w:numPr>
              <w:rPr>
                <w:rFonts w:eastAsia="宋体" w:cs="Arial"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3107251" w14:textId="77777777" w:rsidR="0056179A" w:rsidRPr="008B58DE" w:rsidRDefault="0056179A" w:rsidP="0056179A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8B58DE">
              <w:rPr>
                <w:rFonts w:ascii="Arial" w:hAnsi="Arial" w:cs="Arial"/>
                <w:sz w:val="18"/>
                <w:szCs w:val="18"/>
              </w:rPr>
              <w:t xml:space="preserve">Room </w:t>
            </w:r>
            <w:proofErr w:type="spellStart"/>
            <w:proofErr w:type="gramStart"/>
            <w:r w:rsidRPr="008B58DE">
              <w:rPr>
                <w:rFonts w:ascii="Arial" w:hAnsi="Arial" w:cs="Arial"/>
                <w:sz w:val="18"/>
                <w:szCs w:val="18"/>
              </w:rPr>
              <w:t>envirionment</w:t>
            </w:r>
            <w:proofErr w:type="spellEnd"/>
            <w:r w:rsidRPr="008B58DE">
              <w:rPr>
                <w:rFonts w:ascii="Arial" w:hAnsi="Arial" w:cs="Arial"/>
                <w:sz w:val="18"/>
                <w:szCs w:val="18"/>
              </w:rPr>
              <w:t xml:space="preserve">  monitoring</w:t>
            </w:r>
            <w:proofErr w:type="gramEnd"/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FE2F38" w14:textId="77777777" w:rsidR="0056179A" w:rsidRPr="0056179A" w:rsidRDefault="0056179A" w:rsidP="0056179A">
            <w:pPr>
              <w:keepNext/>
              <w:keepLines/>
              <w:rPr>
                <w:rFonts w:cs="Arial"/>
                <w:szCs w:val="18"/>
                <w:lang w:val="en-US"/>
              </w:rPr>
            </w:pPr>
            <w:r w:rsidRPr="0056179A">
              <w:rPr>
                <w:rFonts w:cs="Arial"/>
                <w:szCs w:val="18"/>
                <w:lang w:eastAsia="zh-CN"/>
              </w:rPr>
              <w:t>1-20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664E1D" w14:textId="77777777" w:rsidR="0056179A" w:rsidRPr="0056179A" w:rsidRDefault="0056179A" w:rsidP="0056179A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99 %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CF860E" w14:textId="77777777" w:rsidR="0056179A" w:rsidRPr="0056179A" w:rsidRDefault="0056179A" w:rsidP="0056179A">
            <w:pP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TBD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56808F" w14:textId="77777777" w:rsidR="0056179A" w:rsidRPr="0056179A" w:rsidRDefault="0056179A" w:rsidP="0056179A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&lt;several 100 bit/s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8EADA4" w14:textId="77777777" w:rsidR="0056179A" w:rsidRPr="0056179A" w:rsidRDefault="0056179A" w:rsidP="0056179A">
            <w:pPr>
              <w:pStyle w:val="TAC"/>
              <w:jc w:val="left"/>
              <w:rPr>
                <w:rFonts w:cs="Arial"/>
                <w:szCs w:val="18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 xml:space="preserve"> </w:t>
            </w:r>
            <w:r w:rsidRPr="0056179A">
              <w:rPr>
                <w:rFonts w:ascii="Times New Roman" w:hAnsi="Times New Roman" w:cs="Arial"/>
                <w:szCs w:val="18"/>
                <w:lang w:val="en-US"/>
              </w:rPr>
              <w:br/>
              <w:t>&lt; 100 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A84632" w14:textId="77777777" w:rsidR="0056179A" w:rsidRPr="0056179A" w:rsidRDefault="0056179A" w:rsidP="0056179A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99A8EF" w14:textId="77777777" w:rsidR="0056179A" w:rsidRPr="0056179A" w:rsidRDefault="0056179A" w:rsidP="0056179A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[10-30]m</w:t>
            </w:r>
          </w:p>
          <w:p w14:paraId="7DF29836" w14:textId="77777777" w:rsidR="0056179A" w:rsidRPr="0056179A" w:rsidRDefault="0056179A" w:rsidP="0056179A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C65A13" w14:textId="77777777" w:rsidR="0056179A" w:rsidRPr="0056179A" w:rsidRDefault="0056179A" w:rsidP="0056179A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7A6F61" w14:textId="77777777" w:rsidR="0056179A" w:rsidRPr="0056179A" w:rsidRDefault="0056179A" w:rsidP="0056179A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0FCC55" w14:textId="77777777" w:rsidR="0056179A" w:rsidRPr="0056179A" w:rsidRDefault="0056179A" w:rsidP="0056179A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1EA887" w14:textId="77777777" w:rsidR="0056179A" w:rsidRPr="0056179A" w:rsidRDefault="0056179A" w:rsidP="0056179A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34201B" w14:textId="77777777" w:rsidR="0056179A" w:rsidRPr="0056179A" w:rsidRDefault="0056179A" w:rsidP="0056179A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C07636" w14:textId="77777777" w:rsidR="0056179A" w:rsidRPr="0056179A" w:rsidRDefault="0056179A" w:rsidP="0056179A">
            <w:pPr>
              <w:rPr>
                <w:rFonts w:ascii="Arial" w:hAnsi="Arial" w:cs="Arial"/>
                <w:sz w:val="18"/>
                <w:szCs w:val="18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283DD9F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56179A">
              <w:rPr>
                <w:rFonts w:cs="Arial"/>
                <w:sz w:val="18"/>
                <w:szCs w:val="18"/>
                <w:lang w:val="en-US"/>
              </w:rPr>
              <w:t>C#5.6, 5.13</w:t>
            </w:r>
          </w:p>
          <w:p w14:paraId="17D9D4BC" w14:textId="77777777" w:rsidR="0056179A" w:rsidRPr="0056179A" w:rsidRDefault="0056179A" w:rsidP="0056179A">
            <w:pPr>
              <w:rPr>
                <w:rFonts w:eastAsia="宋体" w:cs="Arial"/>
                <w:sz w:val="18"/>
                <w:szCs w:val="18"/>
                <w:lang w:val="en-US" w:eastAsia="zh-CN"/>
              </w:rPr>
            </w:pPr>
          </w:p>
        </w:tc>
      </w:tr>
      <w:tr w:rsidR="0056179A" w14:paraId="4F8BA730" w14:textId="77777777" w:rsidTr="00D020CD">
        <w:trPr>
          <w:trHeight w:val="827"/>
        </w:trPr>
        <w:tc>
          <w:tcPr>
            <w:tcW w:w="709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C65902F" w14:textId="77777777" w:rsidR="0056179A" w:rsidRPr="008B58DE" w:rsidRDefault="0056179A" w:rsidP="0056179A">
            <w:pPr>
              <w:pStyle w:val="af6"/>
              <w:numPr>
                <w:ilvl w:val="0"/>
                <w:numId w:val="32"/>
              </w:numPr>
              <w:jc w:val="center"/>
              <w:rPr>
                <w:rFonts w:eastAsia="宋体" w:cs="Arial"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3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FBA3941" w14:textId="3C030F0F" w:rsidR="0056179A" w:rsidRPr="008B58DE" w:rsidRDefault="0056179A" w:rsidP="0056179A">
            <w:pPr>
              <w:pStyle w:val="af6"/>
              <w:numPr>
                <w:ilvl w:val="0"/>
                <w:numId w:val="32"/>
              </w:numPr>
              <w:jc w:val="center"/>
              <w:rPr>
                <w:rFonts w:eastAsia="宋体" w:cs="Arial"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6335212" w14:textId="77777777" w:rsidR="0056179A" w:rsidRPr="008B58DE" w:rsidRDefault="0056179A" w:rsidP="0056179A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8B58DE">
              <w:rPr>
                <w:rFonts w:ascii="Arial" w:hAnsi="Arial" w:cs="Arial"/>
                <w:sz w:val="18"/>
                <w:szCs w:val="18"/>
              </w:rPr>
              <w:t>Indoor agriculture and husbandry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E0661D" w14:textId="77777777" w:rsidR="0056179A" w:rsidRPr="0056179A" w:rsidRDefault="0056179A" w:rsidP="0056179A">
            <w:pPr>
              <w:keepNext/>
              <w:keepLines/>
              <w:rPr>
                <w:rFonts w:cs="Arial"/>
                <w:szCs w:val="18"/>
                <w:lang w:val="en-US"/>
              </w:rPr>
            </w:pPr>
            <w:r w:rsidRPr="0056179A">
              <w:rPr>
                <w:rFonts w:eastAsia="宋体" w:cs="Arial"/>
                <w:szCs w:val="18"/>
                <w:lang w:eastAsia="en-GB"/>
              </w:rPr>
              <w:t>&gt;10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BA3DC1" w14:textId="77777777" w:rsidR="0056179A" w:rsidRPr="0056179A" w:rsidRDefault="0056179A" w:rsidP="0056179A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99.9%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DFD913" w14:textId="77777777" w:rsidR="0056179A" w:rsidRPr="0056179A" w:rsidRDefault="0056179A" w:rsidP="0056179A">
            <w:pP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977E13" w14:textId="77777777" w:rsidR="0056179A" w:rsidRPr="0056179A" w:rsidRDefault="0056179A" w:rsidP="0056179A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 xml:space="preserve">&lt;1 </w:t>
            </w:r>
            <w:proofErr w:type="spellStart"/>
            <w:r w:rsidRPr="0056179A">
              <w:rPr>
                <w:rFonts w:cs="Arial"/>
                <w:sz w:val="18"/>
                <w:szCs w:val="18"/>
                <w:lang w:val="en-US"/>
              </w:rPr>
              <w:t>kbit</w:t>
            </w:r>
            <w:proofErr w:type="spellEnd"/>
            <w:r w:rsidRPr="0056179A">
              <w:rPr>
                <w:rFonts w:cs="Arial"/>
                <w:sz w:val="18"/>
                <w:szCs w:val="18"/>
                <w:lang w:val="en-US"/>
              </w:rPr>
              <w:t>/s</w:t>
            </w:r>
            <w:r w:rsidRPr="0056179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CC8661" w14:textId="77777777" w:rsidR="0056179A" w:rsidRPr="0056179A" w:rsidRDefault="0056179A" w:rsidP="0056179A">
            <w:pPr>
              <w:pStyle w:val="TAC"/>
              <w:jc w:val="left"/>
              <w:rPr>
                <w:rFonts w:cs="Arial"/>
                <w:szCs w:val="18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 xml:space="preserve">Typically,  </w:t>
            </w:r>
            <w:r w:rsidRPr="0056179A">
              <w:rPr>
                <w:rFonts w:ascii="Times New Roman" w:hAnsi="Times New Roman" w:cs="Arial"/>
                <w:szCs w:val="18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4C0B29" w14:textId="77777777" w:rsidR="0056179A" w:rsidRPr="0056179A" w:rsidRDefault="0056179A" w:rsidP="0056179A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1 per 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54E827" w14:textId="329B536D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 xml:space="preserve">30 - </w:t>
            </w:r>
            <w:r w:rsidR="00B639A5">
              <w:rPr>
                <w:rFonts w:ascii="Times New Roman" w:hAnsi="Times New Roman" w:cs="Arial"/>
                <w:szCs w:val="18"/>
                <w:lang w:val="en-US"/>
              </w:rPr>
              <w:t>200</w:t>
            </w:r>
            <w:r w:rsidRPr="0056179A">
              <w:rPr>
                <w:rFonts w:ascii="Times New Roman" w:hAnsi="Times New Roman" w:cs="Arial"/>
                <w:szCs w:val="18"/>
                <w:lang w:val="en-US"/>
              </w:rPr>
              <w:t xml:space="preserve"> m </w:t>
            </w:r>
          </w:p>
          <w:p w14:paraId="405B0C37" w14:textId="77777777" w:rsidR="0056179A" w:rsidRPr="0056179A" w:rsidRDefault="0056179A" w:rsidP="0056179A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F070F8" w14:textId="77777777" w:rsidR="0056179A" w:rsidRPr="0056179A" w:rsidRDefault="0056179A" w:rsidP="0056179A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6000 m2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2AD5E0" w14:textId="77777777" w:rsidR="0056179A" w:rsidRPr="0056179A" w:rsidRDefault="0056179A" w:rsidP="0056179A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5BCEE9" w14:textId="77777777" w:rsidR="0056179A" w:rsidRPr="0056179A" w:rsidRDefault="0056179A" w:rsidP="0056179A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15 minutes to half an hour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1DA700" w14:textId="77777777" w:rsidR="0056179A" w:rsidRPr="0056179A" w:rsidRDefault="0056179A" w:rsidP="0056179A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9C6345" w14:textId="77777777" w:rsidR="0056179A" w:rsidRPr="0056179A" w:rsidRDefault="0056179A" w:rsidP="0056179A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9937B8" w14:textId="77777777" w:rsidR="0056179A" w:rsidRPr="0056179A" w:rsidRDefault="0056179A" w:rsidP="0056179A">
            <w:pPr>
              <w:rPr>
                <w:rFonts w:ascii="Arial" w:hAnsi="Arial" w:cs="Arial"/>
                <w:sz w:val="18"/>
                <w:szCs w:val="18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3FB5122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UC#5.20, 5.23, TS#6.2</w:t>
            </w:r>
          </w:p>
          <w:p w14:paraId="7B643D2B" w14:textId="77777777" w:rsidR="0056179A" w:rsidRPr="0056179A" w:rsidRDefault="0056179A" w:rsidP="0056179A">
            <w:pPr>
              <w:rPr>
                <w:rFonts w:eastAsia="宋体" w:cs="Arial"/>
                <w:sz w:val="18"/>
                <w:szCs w:val="18"/>
                <w:lang w:val="en-US" w:eastAsia="zh-CN"/>
              </w:rPr>
            </w:pPr>
          </w:p>
        </w:tc>
      </w:tr>
      <w:tr w:rsidR="0056179A" w14:paraId="3ECABE43" w14:textId="77777777" w:rsidTr="00D020CD">
        <w:trPr>
          <w:trHeight w:val="827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14:paraId="5DA5D74A" w14:textId="43D8F349" w:rsidR="0056179A" w:rsidRPr="008B58DE" w:rsidRDefault="0056179A" w:rsidP="00D020CD">
            <w:pPr>
              <w:rPr>
                <w:rFonts w:eastAsia="宋体" w:cs="Arial"/>
                <w:bCs/>
                <w:color w:val="000000"/>
                <w:sz w:val="18"/>
                <w:szCs w:val="18"/>
                <w:lang w:eastAsia="zh-CN"/>
              </w:rPr>
            </w:pPr>
            <w:r w:rsidRPr="008B58DE">
              <w:rPr>
                <w:rFonts w:eastAsia="宋体" w:cs="Arial"/>
                <w:bCs/>
                <w:color w:val="000000"/>
                <w:sz w:val="18"/>
                <w:szCs w:val="18"/>
                <w:lang w:eastAsia="zh-CN"/>
              </w:rPr>
              <w:t>ou</w:t>
            </w:r>
            <w:r w:rsidR="00D020CD" w:rsidRPr="008B58DE">
              <w:rPr>
                <w:rFonts w:eastAsia="宋体" w:cs="Arial"/>
                <w:bCs/>
                <w:color w:val="000000"/>
                <w:sz w:val="18"/>
                <w:szCs w:val="18"/>
                <w:lang w:eastAsia="zh-CN"/>
              </w:rPr>
              <w:t>tdoor</w:t>
            </w:r>
          </w:p>
        </w:tc>
        <w:tc>
          <w:tcPr>
            <w:tcW w:w="3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0BA8B3A" w14:textId="3F593DD4" w:rsidR="0056179A" w:rsidRPr="008B58DE" w:rsidRDefault="0056179A" w:rsidP="0056179A">
            <w:pPr>
              <w:pStyle w:val="af6"/>
              <w:numPr>
                <w:ilvl w:val="0"/>
                <w:numId w:val="32"/>
              </w:numPr>
              <w:jc w:val="center"/>
              <w:rPr>
                <w:rFonts w:eastAsia="宋体" w:cs="Arial"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F7BE20C" w14:textId="77777777" w:rsidR="0056179A" w:rsidRPr="008B58DE" w:rsidRDefault="0056179A" w:rsidP="0056179A">
            <w:pPr>
              <w:pStyle w:val="TAC"/>
              <w:rPr>
                <w:rFonts w:ascii="Times New Roman" w:hAnsi="Times New Roman" w:cs="Arial"/>
                <w:bCs/>
                <w:color w:val="000000"/>
                <w:szCs w:val="18"/>
                <w:lang w:eastAsia="ko-KR"/>
              </w:rPr>
            </w:pPr>
            <w:r w:rsidRPr="008B58DE">
              <w:rPr>
                <w:rFonts w:ascii="Times New Roman" w:hAnsi="Times New Roman" w:cs="Arial"/>
                <w:bCs/>
                <w:color w:val="000000"/>
                <w:szCs w:val="18"/>
                <w:lang w:eastAsia="ko-KR"/>
              </w:rPr>
              <w:t>Smart grid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9BC61E" w14:textId="77777777" w:rsidR="0056179A" w:rsidRPr="0056179A" w:rsidRDefault="0056179A" w:rsidP="0056179A">
            <w:pPr>
              <w:pStyle w:val="TAC"/>
              <w:rPr>
                <w:rFonts w:cs="Arial"/>
                <w:szCs w:val="18"/>
                <w:lang w:eastAsia="de-DE"/>
              </w:rPr>
            </w:pPr>
            <w:r w:rsidRPr="0056179A">
              <w:rPr>
                <w:rFonts w:cs="Arial"/>
                <w:szCs w:val="18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0C4BFB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CBC947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F5949E" w14:textId="77777777" w:rsidR="0056179A" w:rsidRPr="0056179A" w:rsidRDefault="0056179A" w:rsidP="0056179A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&lt; 1kbit/s</w:t>
            </w:r>
          </w:p>
          <w:p w14:paraId="5B53337C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EAFDD5" w14:textId="77777777" w:rsidR="0056179A" w:rsidRPr="0056179A" w:rsidRDefault="0056179A" w:rsidP="005617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Cs w:val="18"/>
                <w:lang w:val="en-US"/>
              </w:rPr>
              <w:t xml:space="preserve">Typically, </w:t>
            </w:r>
            <w:r w:rsidRPr="0056179A">
              <w:rPr>
                <w:rFonts w:cs="Arial"/>
                <w:szCs w:val="18"/>
                <w:lang w:val="en-US"/>
              </w:rPr>
              <w:br/>
              <w:t>&lt; 100 bytes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18896D" w14:textId="77777777" w:rsidR="0056179A" w:rsidRPr="0056179A" w:rsidRDefault="0056179A" w:rsidP="0056179A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&lt; 10,000 /km2</w:t>
            </w:r>
          </w:p>
          <w:p w14:paraId="7B5D0B83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8F9687" w14:textId="77777777" w:rsidR="0056179A" w:rsidRPr="0056179A" w:rsidRDefault="0056179A" w:rsidP="0056179A">
            <w:pPr>
              <w:pStyle w:val="TAC"/>
              <w:rPr>
                <w:rFonts w:cs="Arial"/>
                <w:szCs w:val="18"/>
                <w:lang w:eastAsia="ko-KR"/>
              </w:rPr>
            </w:pPr>
            <w:proofErr w:type="gramStart"/>
            <w:r w:rsidRPr="0056179A">
              <w:rPr>
                <w:rFonts w:ascii="Times New Roman" w:hAnsi="Times New Roman" w:cs="Arial"/>
                <w:szCs w:val="18"/>
                <w:lang w:val="en-US"/>
              </w:rPr>
              <w:t>Typically</w:t>
            </w:r>
            <w:proofErr w:type="gramEnd"/>
            <w:r w:rsidRPr="0056179A">
              <w:rPr>
                <w:rFonts w:ascii="Times New Roman" w:hAnsi="Times New Roman" w:cs="Arial"/>
                <w:szCs w:val="18"/>
                <w:lang w:val="en-US"/>
              </w:rPr>
              <w:t xml:space="preserve"> 50-200 meters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8E8F4A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cs="Arial"/>
                <w:szCs w:val="18"/>
                <w:lang w:val="en-US"/>
              </w:rPr>
              <w:t>[several km2 up to 100 000 km2]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1BBFFC" w14:textId="77777777" w:rsidR="0056179A" w:rsidRPr="0056179A" w:rsidRDefault="0056179A" w:rsidP="0056179A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A0DF91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eastAsia="等线" w:cs="Arial"/>
                <w:szCs w:val="18"/>
                <w:lang w:eastAsia="zh-CN"/>
              </w:rPr>
              <w:t>5-15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ADA049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EAC57F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A75CB9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several 10 m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29CF8E7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56179A">
              <w:rPr>
                <w:rFonts w:cs="Arial"/>
                <w:sz w:val="18"/>
                <w:szCs w:val="18"/>
                <w:lang w:val="en-US"/>
              </w:rPr>
              <w:t>C#5.3</w:t>
            </w:r>
          </w:p>
          <w:p w14:paraId="1B058BA3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56179A" w14:paraId="5604D0A9" w14:textId="77777777" w:rsidTr="00D020CD">
        <w:trPr>
          <w:trHeight w:val="827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61995C4C" w14:textId="77777777" w:rsidR="0056179A" w:rsidRPr="008B58DE" w:rsidRDefault="0056179A" w:rsidP="0056179A">
            <w:pPr>
              <w:pStyle w:val="af6"/>
              <w:numPr>
                <w:ilvl w:val="0"/>
                <w:numId w:val="32"/>
              </w:numPr>
              <w:jc w:val="center"/>
              <w:rPr>
                <w:rFonts w:eastAsia="宋体" w:cs="Arial"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5195F3D" w14:textId="3E411397" w:rsidR="0056179A" w:rsidRPr="008B58DE" w:rsidRDefault="0056179A" w:rsidP="0056179A">
            <w:pPr>
              <w:pStyle w:val="af6"/>
              <w:numPr>
                <w:ilvl w:val="0"/>
                <w:numId w:val="32"/>
              </w:numPr>
              <w:jc w:val="center"/>
              <w:rPr>
                <w:rFonts w:eastAsia="宋体" w:cs="Arial"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96774CB" w14:textId="77777777" w:rsidR="0056179A" w:rsidRPr="008B58DE" w:rsidRDefault="0056179A" w:rsidP="0056179A">
            <w:pPr>
              <w:pStyle w:val="TAC"/>
              <w:rPr>
                <w:rFonts w:ascii="Times New Roman" w:hAnsi="Times New Roman" w:cs="Arial"/>
                <w:bCs/>
                <w:color w:val="000000"/>
                <w:szCs w:val="18"/>
                <w:lang w:eastAsia="ko-KR"/>
              </w:rPr>
            </w:pPr>
            <w:r w:rsidRPr="008B58DE">
              <w:rPr>
                <w:rFonts w:ascii="Times New Roman" w:hAnsi="Times New Roman" w:cs="Arial"/>
                <w:bCs/>
                <w:color w:val="000000"/>
                <w:szCs w:val="18"/>
                <w:lang w:eastAsia="ko-KR"/>
              </w:rPr>
              <w:t xml:space="preserve">Outdoor </w:t>
            </w:r>
            <w:r w:rsidRPr="008B58DE">
              <w:rPr>
                <w:rFonts w:cs="Arial"/>
                <w:szCs w:val="18"/>
              </w:rPr>
              <w:t>husbandry</w:t>
            </w:r>
            <w:r w:rsidRPr="008B58DE">
              <w:rPr>
                <w:rFonts w:ascii="Times New Roman" w:hAnsi="Times New Roman" w:cs="Arial"/>
                <w:bCs/>
                <w:color w:val="000000"/>
                <w:szCs w:val="18"/>
                <w:lang w:eastAsia="ko-KR"/>
              </w:rPr>
              <w:t xml:space="preserve"> and logistics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F83AC1" w14:textId="77777777" w:rsidR="0056179A" w:rsidRPr="0056179A" w:rsidRDefault="0056179A" w:rsidP="0056179A">
            <w:pPr>
              <w:pStyle w:val="TAC"/>
              <w:rPr>
                <w:rFonts w:cs="Arial"/>
                <w:szCs w:val="18"/>
                <w:lang w:eastAsia="de-DE"/>
              </w:rPr>
            </w:pPr>
            <w:r w:rsidRPr="0056179A">
              <w:rPr>
                <w:rFonts w:eastAsia="宋体" w:cs="Arial"/>
                <w:szCs w:val="18"/>
                <w:lang w:eastAsia="en-GB"/>
              </w:rPr>
              <w:t>Typically, &gt; tens of seconds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F2E1FE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D4ABFB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D6ACCD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&lt;500 bit/s</w:t>
            </w:r>
          </w:p>
          <w:p w14:paraId="1CB00E8A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2A8459" w14:textId="77777777" w:rsidR="0056179A" w:rsidRPr="0056179A" w:rsidRDefault="0056179A" w:rsidP="005617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 xml:space="preserve">Typically, </w:t>
            </w:r>
            <w:r w:rsidRPr="0056179A">
              <w:rPr>
                <w:rFonts w:cs="Arial"/>
                <w:sz w:val="18"/>
                <w:szCs w:val="18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24175B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&lt;5200 devices / km2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A0F3C6" w14:textId="77777777" w:rsidR="0056179A" w:rsidRPr="0056179A" w:rsidRDefault="0056179A" w:rsidP="0056179A">
            <w:pPr>
              <w:pStyle w:val="TAC"/>
              <w:rPr>
                <w:lang w:eastAsia="de-DE"/>
              </w:rPr>
            </w:pPr>
            <w:r w:rsidRPr="0056179A">
              <w:rPr>
                <w:lang w:eastAsia="de-DE"/>
              </w:rPr>
              <w:t xml:space="preserve">[300 m - 500 m] </w:t>
            </w:r>
          </w:p>
          <w:p w14:paraId="67B4B41D" w14:textId="77777777" w:rsidR="0056179A" w:rsidRPr="0056179A" w:rsidRDefault="0056179A" w:rsidP="0056179A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6EBDCA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430000 m2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73AE86" w14:textId="77777777" w:rsidR="0056179A" w:rsidRPr="0056179A" w:rsidRDefault="0056179A" w:rsidP="0056179A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FB10BC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BDF621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98372A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8924BE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F5368BD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UC#5.22, 5.18, 5.19</w:t>
            </w:r>
          </w:p>
          <w:p w14:paraId="5DE5DAB9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56179A" w14:paraId="42A434C2" w14:textId="77777777" w:rsidTr="00D020CD">
        <w:trPr>
          <w:trHeight w:val="827"/>
        </w:trPr>
        <w:tc>
          <w:tcPr>
            <w:tcW w:w="709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E62E382" w14:textId="77777777" w:rsidR="0056179A" w:rsidRPr="008B58DE" w:rsidRDefault="0056179A" w:rsidP="0056179A">
            <w:pPr>
              <w:pStyle w:val="af6"/>
              <w:numPr>
                <w:ilvl w:val="0"/>
                <w:numId w:val="32"/>
              </w:numPr>
              <w:jc w:val="center"/>
              <w:rPr>
                <w:rFonts w:eastAsia="宋体" w:cs="Arial"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9A33C59" w14:textId="5376C4A6" w:rsidR="0056179A" w:rsidRPr="008B58DE" w:rsidRDefault="0056179A" w:rsidP="0056179A">
            <w:pPr>
              <w:pStyle w:val="af6"/>
              <w:numPr>
                <w:ilvl w:val="0"/>
                <w:numId w:val="32"/>
              </w:numPr>
              <w:jc w:val="center"/>
              <w:rPr>
                <w:rFonts w:eastAsia="宋体" w:cs="Arial"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64F0444" w14:textId="77777777" w:rsidR="0056179A" w:rsidRPr="008B58DE" w:rsidRDefault="0056179A" w:rsidP="0056179A">
            <w:pPr>
              <w:pStyle w:val="TAC"/>
              <w:rPr>
                <w:rFonts w:ascii="Times New Roman" w:hAnsi="Times New Roman" w:cs="Arial"/>
                <w:bCs/>
                <w:color w:val="000000"/>
                <w:szCs w:val="18"/>
                <w:lang w:eastAsia="ko-KR"/>
              </w:rPr>
            </w:pPr>
            <w:r w:rsidRPr="008B58DE">
              <w:rPr>
                <w:rFonts w:ascii="Times New Roman" w:hAnsi="Times New Roman" w:cs="Arial"/>
                <w:bCs/>
                <w:color w:val="000000"/>
                <w:szCs w:val="18"/>
                <w:lang w:eastAsia="ko-KR"/>
              </w:rPr>
              <w:t>Smart city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6367B1" w14:textId="77777777" w:rsidR="0056179A" w:rsidRPr="0056179A" w:rsidRDefault="0056179A" w:rsidP="0056179A">
            <w:pPr>
              <w:pStyle w:val="TAC"/>
              <w:rPr>
                <w:rFonts w:cs="Arial"/>
                <w:szCs w:val="18"/>
                <w:lang w:eastAsia="de-DE"/>
              </w:rPr>
            </w:pPr>
            <w:r w:rsidRPr="0056179A">
              <w:rPr>
                <w:rFonts w:cs="Arial"/>
                <w:szCs w:val="18"/>
                <w:lang w:eastAsia="de-DE"/>
              </w:rPr>
              <w:t>10 s - 30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8DB39D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305E5B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A0BE79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 xml:space="preserve">&lt;1 </w:t>
            </w:r>
            <w:proofErr w:type="spellStart"/>
            <w:r w:rsidRPr="0056179A">
              <w:rPr>
                <w:rFonts w:ascii="Times New Roman" w:hAnsi="Times New Roman" w:cs="Arial"/>
                <w:szCs w:val="18"/>
                <w:lang w:val="en-US"/>
              </w:rPr>
              <w:t>kbit</w:t>
            </w:r>
            <w:proofErr w:type="spellEnd"/>
            <w:r w:rsidRPr="0056179A">
              <w:rPr>
                <w:rFonts w:ascii="Times New Roman" w:hAnsi="Times New Roman" w:cs="Arial"/>
                <w:szCs w:val="18"/>
                <w:lang w:val="en-US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B7F3A3" w14:textId="77777777" w:rsidR="0056179A" w:rsidRPr="0056179A" w:rsidRDefault="0056179A" w:rsidP="005617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Typically,</w:t>
            </w:r>
            <w:r w:rsidRPr="0056179A">
              <w:rPr>
                <w:rFonts w:cs="Arial"/>
                <w:sz w:val="18"/>
                <w:szCs w:val="18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0A793A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 xml:space="preserve"> &lt;1000 devices / km2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D964B5" w14:textId="77777777" w:rsidR="0056179A" w:rsidRPr="0056179A" w:rsidRDefault="0056179A" w:rsidP="0056179A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56179A">
              <w:rPr>
                <w:rFonts w:cs="Arial"/>
                <w:szCs w:val="18"/>
                <w:lang w:eastAsia="ko-KR"/>
              </w:rPr>
              <w:t>[</w:t>
            </w:r>
            <w:r w:rsidRPr="0056179A">
              <w:rPr>
                <w:lang w:eastAsia="de-DE"/>
              </w:rPr>
              <w:t xml:space="preserve">300 m - 700 m] </w:t>
            </w:r>
          </w:p>
          <w:p w14:paraId="00F96E44" w14:textId="77777777" w:rsidR="0056179A" w:rsidRPr="0056179A" w:rsidRDefault="0056179A" w:rsidP="0056179A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07D993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 xml:space="preserve">City wide including rural areas 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32E96B" w14:textId="77777777" w:rsidR="0056179A" w:rsidRPr="0056179A" w:rsidRDefault="0056179A" w:rsidP="0056179A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S</w:t>
            </w:r>
            <w:r w:rsidRPr="0056179A"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ta</w:t>
            </w: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318D68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0A98F6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9AE876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D4E191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FDE4454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 w:hint="eastAsia"/>
                <w:sz w:val="18"/>
                <w:szCs w:val="18"/>
                <w:lang w:val="en-US"/>
              </w:rPr>
              <w:t>UC</w:t>
            </w:r>
            <w:r w:rsidRPr="0056179A">
              <w:rPr>
                <w:rFonts w:cs="Arial"/>
                <w:sz w:val="18"/>
                <w:szCs w:val="18"/>
                <w:lang w:val="en-US"/>
              </w:rPr>
              <w:t>#5.24, 5.25</w:t>
            </w:r>
          </w:p>
          <w:p w14:paraId="1CF01D64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</w:tbl>
    <w:p w14:paraId="3088CF7E" w14:textId="77777777" w:rsidR="0056179A" w:rsidRPr="00787E2B" w:rsidRDefault="0056179A" w:rsidP="0056179A">
      <w:pPr>
        <w:rPr>
          <w:rFonts w:eastAsia="宋体"/>
          <w:szCs w:val="21"/>
          <w:shd w:val="clear" w:color="auto" w:fill="FFFFFF"/>
        </w:rPr>
      </w:pPr>
    </w:p>
    <w:p w14:paraId="7C4F6FED" w14:textId="77777777" w:rsidR="0056179A" w:rsidRDefault="0056179A" w:rsidP="002018B2">
      <w:pPr>
        <w:rPr>
          <w:rFonts w:eastAsia="宋体"/>
          <w:color w:val="FF0000"/>
        </w:rPr>
      </w:pPr>
    </w:p>
    <w:p w14:paraId="4A9CFA10" w14:textId="77777777" w:rsidR="000E1778" w:rsidRDefault="000E1778" w:rsidP="000E1778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5326F">
        <w:rPr>
          <w:rFonts w:eastAsia="Times New Roman"/>
          <w:lang w:eastAsia="zh-CN"/>
        </w:rPr>
        <w:t>7.2.</w:t>
      </w:r>
      <w:r>
        <w:rPr>
          <w:rFonts w:eastAsia="Times New Roman"/>
          <w:lang w:eastAsia="zh-CN"/>
        </w:rPr>
        <w:t xml:space="preserve">3 KPI for positioning </w:t>
      </w:r>
    </w:p>
    <w:p w14:paraId="0332025F" w14:textId="29ED3B67" w:rsidR="000E1778" w:rsidDel="0066034C" w:rsidRDefault="000E1778" w:rsidP="000E1778">
      <w:pPr>
        <w:pStyle w:val="TH"/>
        <w:rPr>
          <w:del w:id="26" w:author="徐伟杰" w:date="2023-05-26T20:26:00Z"/>
          <w:lang w:eastAsia="ko-KR"/>
        </w:rPr>
      </w:pPr>
      <w:del w:id="27" w:author="徐伟杰" w:date="2023-05-26T20:26:00Z">
        <w:r w:rsidDel="0066034C">
          <w:delText>Table 7.2.3-1</w:delText>
        </w:r>
        <w:r w:rsidRPr="004F7325" w:rsidDel="0066034C">
          <w:rPr>
            <w:rFonts w:eastAsia="等线"/>
          </w:rPr>
          <w:delText xml:space="preserve"> </w:delText>
        </w:r>
        <w:r w:rsidDel="0066034C">
          <w:delText xml:space="preserve">KPIs for Personal asset discovery  </w:delText>
        </w:r>
      </w:del>
    </w:p>
    <w:tbl>
      <w:tblPr>
        <w:tblW w:w="14262" w:type="dxa"/>
        <w:tblInd w:w="-2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94"/>
        <w:gridCol w:w="698"/>
        <w:gridCol w:w="771"/>
        <w:gridCol w:w="1154"/>
        <w:gridCol w:w="821"/>
        <w:gridCol w:w="1026"/>
        <w:gridCol w:w="833"/>
        <w:gridCol w:w="1183"/>
        <w:gridCol w:w="1154"/>
        <w:gridCol w:w="814"/>
        <w:gridCol w:w="1079"/>
        <w:gridCol w:w="730"/>
        <w:gridCol w:w="867"/>
        <w:gridCol w:w="867"/>
        <w:gridCol w:w="880"/>
        <w:gridCol w:w="523"/>
      </w:tblGrid>
      <w:tr w:rsidR="000E1778" w:rsidDel="0066034C" w14:paraId="00867CF8" w14:textId="68F4E213" w:rsidTr="00672A0C">
        <w:trPr>
          <w:cantSplit/>
          <w:del w:id="28" w:author="徐伟杰" w:date="2023-05-26T20:26:00Z"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0919FB9" w14:textId="38E95179" w:rsidR="000E1778" w:rsidDel="0066034C" w:rsidRDefault="000E1778" w:rsidP="00672A0C">
            <w:pPr>
              <w:rPr>
                <w:del w:id="29" w:author="徐伟杰" w:date="2023-05-26T20:2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30" w:author="徐伟杰" w:date="2023-05-26T20:26:00Z">
              <w:r w:rsidRPr="003059A8" w:rsidDel="0066034C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Deployment </w:delText>
              </w:r>
            </w:del>
          </w:p>
        </w:tc>
        <w:tc>
          <w:tcPr>
            <w:tcW w:w="2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DA9524D" w14:textId="69E75EFA" w:rsidR="000E1778" w:rsidRPr="00187132" w:rsidDel="0066034C" w:rsidRDefault="000E1778" w:rsidP="00672A0C">
            <w:pPr>
              <w:rPr>
                <w:del w:id="31" w:author="徐伟杰" w:date="2023-05-26T20:2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3C73980" w14:textId="1310415F" w:rsidR="000E1778" w:rsidRPr="005371BA" w:rsidDel="0066034C" w:rsidRDefault="000E1778" w:rsidP="00672A0C">
            <w:pPr>
              <w:rPr>
                <w:del w:id="32" w:author="徐伟杰" w:date="2023-05-26T20:2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33" w:author="徐伟杰" w:date="2023-05-26T20:26:00Z">
              <w:r w:rsidRPr="005371BA" w:rsidDel="0066034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Scenarios</w:delText>
              </w:r>
            </w:del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F5C20F" w14:textId="6CA27BA5" w:rsidR="000E1778" w:rsidRPr="00187132" w:rsidDel="0066034C" w:rsidRDefault="000E1778" w:rsidP="00672A0C">
            <w:pPr>
              <w:rPr>
                <w:del w:id="34" w:author="徐伟杰" w:date="2023-05-26T20:26:00Z"/>
                <w:rFonts w:cs="Arial"/>
                <w:sz w:val="18"/>
                <w:szCs w:val="18"/>
                <w:lang w:eastAsia="ko-KR"/>
              </w:rPr>
            </w:pPr>
            <w:del w:id="35" w:author="徐伟杰" w:date="2023-05-26T20:26:00Z">
              <w:r w:rsidRPr="00187132" w:rsidDel="0066034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Max. allowed end-to-end latency</w:delText>
              </w:r>
            </w:del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229C22" w14:textId="158E1029" w:rsidR="000E1778" w:rsidRPr="00187132" w:rsidDel="0066034C" w:rsidRDefault="000E1778" w:rsidP="00672A0C">
            <w:pPr>
              <w:rPr>
                <w:del w:id="36" w:author="徐伟杰" w:date="2023-05-26T20:26:00Z"/>
                <w:rFonts w:cs="Arial"/>
                <w:sz w:val="18"/>
                <w:szCs w:val="18"/>
                <w:lang w:eastAsia="ko-KR"/>
              </w:rPr>
            </w:pPr>
            <w:del w:id="37" w:author="徐伟杰" w:date="2023-05-26T20:26:00Z">
              <w:r w:rsidRPr="00187132" w:rsidDel="0066034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Communication Service Availability</w:delText>
              </w:r>
            </w:del>
          </w:p>
        </w:tc>
        <w:tc>
          <w:tcPr>
            <w:tcW w:w="8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CC804B" w14:textId="7A0DC550" w:rsidR="000E1778" w:rsidRPr="00187132" w:rsidDel="0066034C" w:rsidRDefault="000E1778" w:rsidP="00672A0C">
            <w:pPr>
              <w:rPr>
                <w:del w:id="38" w:author="徐伟杰" w:date="2023-05-26T20:26:00Z"/>
                <w:rFonts w:cs="Arial"/>
                <w:sz w:val="18"/>
                <w:szCs w:val="18"/>
                <w:lang w:eastAsia="ko-KR"/>
              </w:rPr>
            </w:pPr>
            <w:del w:id="39" w:author="徐伟杰" w:date="2023-05-26T20:26:00Z">
              <w:r w:rsidRPr="00187132" w:rsidDel="0066034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Reliability</w:delText>
              </w:r>
            </w:del>
          </w:p>
        </w:tc>
        <w:tc>
          <w:tcPr>
            <w:tcW w:w="10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62A313" w14:textId="206D15BC" w:rsidR="000E1778" w:rsidRPr="00187132" w:rsidDel="0066034C" w:rsidRDefault="000E1778" w:rsidP="00672A0C">
            <w:pPr>
              <w:rPr>
                <w:del w:id="40" w:author="徐伟杰" w:date="2023-05-26T20:26:00Z"/>
                <w:rFonts w:cs="Arial"/>
                <w:sz w:val="18"/>
                <w:szCs w:val="18"/>
                <w:lang w:eastAsia="ko-KR"/>
              </w:rPr>
            </w:pPr>
            <w:del w:id="41" w:author="徐伟杰" w:date="2023-05-26T20:26:00Z">
              <w:r w:rsidRPr="00187132" w:rsidDel="0066034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User-experienced data rate</w:delText>
              </w:r>
            </w:del>
          </w:p>
        </w:tc>
        <w:tc>
          <w:tcPr>
            <w:tcW w:w="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16E3F8" w14:textId="356BE4C6" w:rsidR="000E1778" w:rsidRPr="00187132" w:rsidDel="0066034C" w:rsidRDefault="000E1778" w:rsidP="00672A0C">
            <w:pPr>
              <w:rPr>
                <w:del w:id="42" w:author="徐伟杰" w:date="2023-05-26T20:26:00Z"/>
                <w:rFonts w:cs="Arial"/>
                <w:sz w:val="18"/>
                <w:szCs w:val="18"/>
                <w:lang w:eastAsia="ko-KR"/>
              </w:rPr>
            </w:pPr>
            <w:del w:id="43" w:author="徐伟杰" w:date="2023-05-26T20:26:00Z">
              <w:r w:rsidRPr="00187132" w:rsidDel="0066034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Message Size</w:delText>
              </w:r>
            </w:del>
          </w:p>
        </w:tc>
        <w:tc>
          <w:tcPr>
            <w:tcW w:w="11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3499A8" w14:textId="7ABB9665" w:rsidR="000E1778" w:rsidRPr="00187132" w:rsidDel="0066034C" w:rsidRDefault="000E1778" w:rsidP="00672A0C">
            <w:pPr>
              <w:rPr>
                <w:del w:id="44" w:author="徐伟杰" w:date="2023-05-26T20:26:00Z"/>
                <w:rFonts w:cs="Arial"/>
                <w:sz w:val="18"/>
                <w:szCs w:val="18"/>
                <w:lang w:eastAsia="ko-KR"/>
              </w:rPr>
            </w:pPr>
            <w:del w:id="45" w:author="徐伟杰" w:date="2023-05-26T20:26:00Z">
              <w:r w:rsidRPr="00187132" w:rsidDel="0066034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Device density</w:delText>
              </w:r>
            </w:del>
          </w:p>
          <w:p w14:paraId="55F77F8C" w14:textId="0985A132" w:rsidR="000E1778" w:rsidRPr="00187132" w:rsidDel="0066034C" w:rsidRDefault="000E1778" w:rsidP="00672A0C">
            <w:pPr>
              <w:rPr>
                <w:del w:id="46" w:author="徐伟杰" w:date="2023-05-26T20:26:00Z"/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E4FC92" w14:textId="3480791C" w:rsidR="000E1778" w:rsidRPr="00187132" w:rsidDel="0066034C" w:rsidRDefault="000E1778" w:rsidP="00672A0C">
            <w:pPr>
              <w:rPr>
                <w:del w:id="47" w:author="徐伟杰" w:date="2023-05-26T20:26:00Z"/>
                <w:rFonts w:cs="Arial"/>
                <w:sz w:val="18"/>
                <w:szCs w:val="18"/>
                <w:lang w:eastAsia="ko-KR"/>
              </w:rPr>
            </w:pPr>
            <w:del w:id="48" w:author="徐伟杰" w:date="2023-05-26T20:26:00Z">
              <w:r w:rsidRPr="00187132" w:rsidDel="0066034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Communication Range</w:delText>
              </w:r>
            </w:del>
          </w:p>
        </w:tc>
        <w:tc>
          <w:tcPr>
            <w:tcW w:w="8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BA374A" w14:textId="4F187A55" w:rsidR="000E1778" w:rsidRPr="00187132" w:rsidDel="0066034C" w:rsidRDefault="000E1778" w:rsidP="00672A0C">
            <w:pPr>
              <w:rPr>
                <w:del w:id="49" w:author="徐伟杰" w:date="2023-05-26T20:26:00Z"/>
                <w:rFonts w:cs="Arial"/>
                <w:sz w:val="18"/>
                <w:szCs w:val="18"/>
                <w:lang w:eastAsia="ko-KR"/>
              </w:rPr>
            </w:pPr>
            <w:del w:id="50" w:author="徐伟杰" w:date="2023-05-26T20:26:00Z">
              <w:r w:rsidRPr="00187132" w:rsidDel="0066034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Service area dimension</w:delText>
              </w:r>
            </w:del>
          </w:p>
        </w:tc>
        <w:tc>
          <w:tcPr>
            <w:tcW w:w="10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E81250" w14:textId="744C1221" w:rsidR="000E1778" w:rsidRPr="00187132" w:rsidDel="0066034C" w:rsidRDefault="000E1778" w:rsidP="00672A0C">
            <w:pPr>
              <w:rPr>
                <w:del w:id="51" w:author="徐伟杰" w:date="2023-05-26T20:26:00Z"/>
                <w:rFonts w:cs="Arial"/>
                <w:sz w:val="18"/>
                <w:szCs w:val="18"/>
                <w:lang w:eastAsia="ko-KR"/>
              </w:rPr>
            </w:pPr>
            <w:del w:id="52" w:author="徐伟杰" w:date="2023-05-26T20:26:00Z">
              <w:r w:rsidRPr="00187132" w:rsidDel="0066034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Device speed</w:delText>
              </w:r>
            </w:del>
          </w:p>
        </w:tc>
        <w:tc>
          <w:tcPr>
            <w:tcW w:w="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13476C" w14:textId="01FC3061" w:rsidR="000E1778" w:rsidRPr="00187132" w:rsidDel="0066034C" w:rsidRDefault="000E1778" w:rsidP="00672A0C">
            <w:pPr>
              <w:rPr>
                <w:del w:id="53" w:author="徐伟杰" w:date="2023-05-26T20:26:00Z"/>
                <w:rFonts w:cs="Arial"/>
                <w:sz w:val="18"/>
                <w:szCs w:val="18"/>
                <w:lang w:eastAsia="ko-KR"/>
              </w:rPr>
            </w:pPr>
            <w:del w:id="54" w:author="徐伟杰" w:date="2023-05-26T20:26:00Z">
              <w:r w:rsidRPr="00187132" w:rsidDel="0066034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Transfer interval</w:delText>
              </w:r>
            </w:del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A7FB8F" w14:textId="0CABE290" w:rsidR="000E1778" w:rsidRPr="00187132" w:rsidDel="0066034C" w:rsidRDefault="000E1778" w:rsidP="00672A0C">
            <w:pPr>
              <w:rPr>
                <w:del w:id="55" w:author="徐伟杰" w:date="2023-05-26T20:26:00Z"/>
                <w:rFonts w:cs="Arial"/>
                <w:sz w:val="18"/>
                <w:szCs w:val="18"/>
                <w:lang w:eastAsia="ko-KR"/>
              </w:rPr>
            </w:pPr>
            <w:del w:id="56" w:author="徐伟杰" w:date="2023-05-26T20:26:00Z">
              <w:r w:rsidRPr="00187132" w:rsidDel="0066034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Positioning service latency</w:delText>
              </w:r>
            </w:del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6A8A93" w14:textId="073EAE4C" w:rsidR="000E1778" w:rsidRPr="00187132" w:rsidDel="0066034C" w:rsidRDefault="000E1778" w:rsidP="00672A0C">
            <w:pPr>
              <w:rPr>
                <w:del w:id="57" w:author="徐伟杰" w:date="2023-05-26T20:26:00Z"/>
                <w:rFonts w:cs="Arial"/>
                <w:sz w:val="18"/>
                <w:szCs w:val="18"/>
                <w:lang w:eastAsia="ko-KR"/>
              </w:rPr>
            </w:pPr>
            <w:del w:id="58" w:author="徐伟杰" w:date="2023-05-26T20:26:00Z">
              <w:r w:rsidRPr="00187132" w:rsidDel="0066034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Positioning service availability</w:delText>
              </w:r>
            </w:del>
          </w:p>
        </w:tc>
        <w:tc>
          <w:tcPr>
            <w:tcW w:w="8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52D2FD" w14:textId="4CB96FC1" w:rsidR="000E1778" w:rsidRPr="00187132" w:rsidDel="0066034C" w:rsidRDefault="000E1778" w:rsidP="00672A0C">
            <w:pPr>
              <w:rPr>
                <w:del w:id="59" w:author="徐伟杰" w:date="2023-05-26T20:26:00Z"/>
                <w:rFonts w:cs="Arial"/>
                <w:sz w:val="18"/>
                <w:szCs w:val="18"/>
                <w:lang w:eastAsia="ko-KR"/>
              </w:rPr>
            </w:pPr>
            <w:del w:id="60" w:author="徐伟杰" w:date="2023-05-26T20:26:00Z">
              <w:r w:rsidRPr="00187132" w:rsidDel="0066034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Positioning Accuracy</w:delText>
              </w:r>
            </w:del>
          </w:p>
        </w:tc>
        <w:tc>
          <w:tcPr>
            <w:tcW w:w="5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C75067C" w14:textId="212A25B2" w:rsidR="000E1778" w:rsidRPr="00187132" w:rsidDel="0066034C" w:rsidRDefault="000E1778" w:rsidP="00672A0C">
            <w:pPr>
              <w:jc w:val="center"/>
              <w:rPr>
                <w:del w:id="61" w:author="徐伟杰" w:date="2023-05-26T20:2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62" w:author="徐伟杰" w:date="2023-05-26T20:26:00Z">
              <w:r w:rsidDel="0066034C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Remark</w:delText>
              </w:r>
            </w:del>
          </w:p>
        </w:tc>
      </w:tr>
      <w:tr w:rsidR="000E1778" w:rsidDel="0066034C" w14:paraId="5822F2C0" w14:textId="31DA4897" w:rsidTr="00672A0C">
        <w:trPr>
          <w:trHeight w:val="827"/>
          <w:del w:id="63" w:author="徐伟杰" w:date="2023-05-26T20:26:00Z"/>
        </w:trPr>
        <w:tc>
          <w:tcPr>
            <w:tcW w:w="56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274F93B" w14:textId="16330D8B" w:rsidR="000E1778" w:rsidRPr="008B58DE" w:rsidDel="0066034C" w:rsidRDefault="000E1778" w:rsidP="00672A0C">
            <w:pPr>
              <w:rPr>
                <w:del w:id="64" w:author="徐伟杰" w:date="2023-05-26T20:26:00Z"/>
                <w:rFonts w:eastAsia="宋体" w:cs="Arial"/>
                <w:bCs/>
                <w:color w:val="000000"/>
                <w:sz w:val="18"/>
                <w:szCs w:val="18"/>
                <w:lang w:eastAsia="zh-CN"/>
              </w:rPr>
            </w:pPr>
            <w:del w:id="65" w:author="徐伟杰" w:date="2023-05-26T20:26:00Z">
              <w:r w:rsidRPr="008B58DE" w:rsidDel="0066034C">
                <w:rPr>
                  <w:rFonts w:eastAsia="宋体" w:cs="Arial"/>
                  <w:bCs/>
                  <w:color w:val="000000"/>
                  <w:sz w:val="18"/>
                  <w:szCs w:val="18"/>
                  <w:lang w:eastAsia="zh-CN"/>
                </w:rPr>
                <w:delText>Indoor</w:delText>
              </w:r>
            </w:del>
          </w:p>
        </w:tc>
        <w:tc>
          <w:tcPr>
            <w:tcW w:w="2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C8A1CAF" w14:textId="3F9B4D69" w:rsidR="000E1778" w:rsidRPr="008B58DE" w:rsidDel="0066034C" w:rsidRDefault="000E1778" w:rsidP="00672A0C">
            <w:pPr>
              <w:pStyle w:val="af6"/>
              <w:numPr>
                <w:ilvl w:val="0"/>
                <w:numId w:val="29"/>
              </w:numPr>
              <w:rPr>
                <w:del w:id="66" w:author="徐伟杰" w:date="2023-05-26T20:26:00Z"/>
                <w:rFonts w:eastAsia="宋体" w:cs="Arial"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97B391E" w14:textId="43F58CA9" w:rsidR="000E1778" w:rsidRPr="008B58DE" w:rsidDel="0066034C" w:rsidRDefault="000E1778" w:rsidP="00672A0C">
            <w:pPr>
              <w:keepNext/>
              <w:keepLines/>
              <w:rPr>
                <w:del w:id="67" w:author="徐伟杰" w:date="2023-05-26T20:26:00Z"/>
                <w:rFonts w:ascii="Arial" w:hAnsi="Arial" w:cs="Arial"/>
                <w:sz w:val="18"/>
                <w:szCs w:val="18"/>
                <w:lang w:val="en-US"/>
              </w:rPr>
            </w:pPr>
          </w:p>
          <w:p w14:paraId="074B220C" w14:textId="4524303C" w:rsidR="000E1778" w:rsidRPr="008B58DE" w:rsidDel="0066034C" w:rsidRDefault="000E1778" w:rsidP="00672A0C">
            <w:pPr>
              <w:keepNext/>
              <w:keepLines/>
              <w:rPr>
                <w:del w:id="68" w:author="徐伟杰" w:date="2023-05-26T20:2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del w:id="69" w:author="徐伟杰" w:date="2023-05-26T20:26:00Z">
              <w:r w:rsidRPr="008B58DE" w:rsidDel="0066034C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 xml:space="preserve">Personaasset discovery </w:delText>
              </w:r>
            </w:del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65DA6F" w14:textId="03984A35" w:rsidR="000E1778" w:rsidRPr="0056179A" w:rsidDel="0066034C" w:rsidRDefault="000E1778" w:rsidP="00672A0C">
            <w:pPr>
              <w:keepNext/>
              <w:keepLines/>
              <w:rPr>
                <w:del w:id="70" w:author="徐伟杰" w:date="2023-05-26T20:26:00Z"/>
                <w:rFonts w:ascii="Arial" w:hAnsi="Arial" w:cs="Arial"/>
                <w:sz w:val="18"/>
                <w:szCs w:val="18"/>
                <w:lang w:val="en-US"/>
              </w:rPr>
            </w:pPr>
            <w:del w:id="71" w:author="徐伟杰" w:date="2023-05-26T20:26:00Z">
              <w:r w:rsidRPr="0056179A" w:rsidDel="0066034C">
                <w:rPr>
                  <w:rFonts w:ascii="Arial" w:hAnsi="Arial" w:cs="Arial"/>
                  <w:sz w:val="18"/>
                  <w:szCs w:val="18"/>
                  <w:lang w:val="en-US"/>
                </w:rPr>
                <w:delText xml:space="preserve">1s </w:delText>
              </w:r>
            </w:del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79B762" w14:textId="774EBB75" w:rsidR="000E1778" w:rsidRPr="0056179A" w:rsidDel="0066034C" w:rsidRDefault="000E1778" w:rsidP="00672A0C">
            <w:pPr>
              <w:pStyle w:val="TAC"/>
              <w:rPr>
                <w:del w:id="72" w:author="徐伟杰" w:date="2023-05-26T20:26:00Z"/>
                <w:rFonts w:cs="Arial"/>
                <w:szCs w:val="18"/>
                <w:lang w:val="en-US"/>
              </w:rPr>
            </w:pPr>
            <w:del w:id="73" w:author="徐伟杰" w:date="2023-05-26T20:26:00Z">
              <w:r w:rsidRPr="0056179A" w:rsidDel="0066034C">
                <w:rPr>
                  <w:rFonts w:cs="Arial"/>
                  <w:szCs w:val="18"/>
                  <w:lang w:val="en-US"/>
                </w:rPr>
                <w:delText>99.9%</w:delText>
              </w:r>
            </w:del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7CE306" w14:textId="502102FC" w:rsidR="000E1778" w:rsidRPr="0056179A" w:rsidDel="0066034C" w:rsidRDefault="000E1778" w:rsidP="00672A0C">
            <w:pPr>
              <w:rPr>
                <w:del w:id="74" w:author="徐伟杰" w:date="2023-05-26T20:26:00Z"/>
                <w:rFonts w:ascii="Arial" w:hAnsi="Arial" w:cs="Arial"/>
                <w:sz w:val="18"/>
                <w:szCs w:val="18"/>
                <w:lang w:val="en-US"/>
              </w:rPr>
            </w:pPr>
            <w:del w:id="75" w:author="徐伟杰" w:date="2023-05-26T20:26:00Z">
              <w:r w:rsidRPr="0056179A" w:rsidDel="0066034C">
                <w:rPr>
                  <w:rFonts w:ascii="Arial" w:hAnsi="Arial" w:cs="Arial"/>
                  <w:sz w:val="18"/>
                  <w:szCs w:val="18"/>
                  <w:lang w:val="en-US"/>
                </w:rPr>
                <w:delText>NA</w:delText>
              </w:r>
            </w:del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1E2E67" w14:textId="4708D8F0" w:rsidR="000E1778" w:rsidRPr="0056179A" w:rsidDel="0066034C" w:rsidRDefault="000E1778" w:rsidP="00672A0C">
            <w:pPr>
              <w:keepNext/>
              <w:keepLines/>
              <w:rPr>
                <w:del w:id="76" w:author="徐伟杰" w:date="2023-05-26T20:26:00Z"/>
                <w:rFonts w:ascii="Arial" w:hAnsi="Arial" w:cs="Arial"/>
                <w:sz w:val="18"/>
                <w:szCs w:val="18"/>
                <w:lang w:val="en-US"/>
              </w:rPr>
            </w:pPr>
            <w:del w:id="77" w:author="徐伟杰" w:date="2023-05-26T20:26:00Z">
              <w:r w:rsidRPr="0056179A" w:rsidDel="0066034C">
                <w:rPr>
                  <w:rFonts w:ascii="Arial" w:hAnsi="Arial" w:cs="Arial"/>
                  <w:sz w:val="18"/>
                  <w:szCs w:val="18"/>
                  <w:lang w:val="en-US"/>
                </w:rPr>
                <w:delText>&lt;1 Kbps</w:delText>
              </w:r>
            </w:del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E6FB5C" w14:textId="2FD4C7BE" w:rsidR="000E1778" w:rsidRPr="0056179A" w:rsidDel="0066034C" w:rsidRDefault="000E1778" w:rsidP="00672A0C">
            <w:pPr>
              <w:pStyle w:val="TAC"/>
              <w:rPr>
                <w:del w:id="78" w:author="徐伟杰" w:date="2023-05-26T20:26:00Z"/>
                <w:rFonts w:cs="Arial"/>
                <w:szCs w:val="18"/>
                <w:lang w:val="en-US"/>
              </w:rPr>
            </w:pPr>
            <w:del w:id="79" w:author="徐伟杰" w:date="2023-05-26T20:26:00Z">
              <w:r w:rsidRPr="0056179A" w:rsidDel="0066034C">
                <w:rPr>
                  <w:rFonts w:cs="Arial"/>
                  <w:szCs w:val="18"/>
                  <w:lang w:val="en-US"/>
                </w:rPr>
                <w:delText>&lt;1k bits</w:delText>
              </w:r>
            </w:del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45DF5F" w14:textId="37E529A4" w:rsidR="000E1778" w:rsidRPr="0056179A" w:rsidDel="0066034C" w:rsidRDefault="000E1778" w:rsidP="00672A0C">
            <w:pPr>
              <w:keepNext/>
              <w:keepLines/>
              <w:rPr>
                <w:del w:id="80" w:author="徐伟杰" w:date="2023-05-26T20:26:00Z"/>
                <w:rFonts w:ascii="Arial" w:hAnsi="Arial" w:cs="Arial"/>
                <w:sz w:val="18"/>
                <w:szCs w:val="18"/>
                <w:lang w:val="en-US"/>
              </w:rPr>
            </w:pPr>
            <w:del w:id="81" w:author="徐伟杰" w:date="2023-05-26T20:26:00Z">
              <w:r w:rsidRPr="0056179A" w:rsidDel="0066034C">
                <w:rPr>
                  <w:rFonts w:ascii="Arial" w:hAnsi="Arial" w:cs="Arial"/>
                  <w:sz w:val="18"/>
                  <w:szCs w:val="18"/>
                  <w:lang w:val="en-US"/>
                </w:rPr>
                <w:delText>25/100 m2</w:delText>
              </w:r>
            </w:del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972F62" w14:textId="2E328EC3" w:rsidR="000E1778" w:rsidRPr="0056179A" w:rsidDel="0066034C" w:rsidRDefault="000E1778" w:rsidP="00672A0C">
            <w:pPr>
              <w:keepNext/>
              <w:keepLines/>
              <w:rPr>
                <w:del w:id="82" w:author="徐伟杰" w:date="2023-05-26T20:26:00Z"/>
                <w:rFonts w:ascii="Arial" w:hAnsi="Arial" w:cs="Arial"/>
                <w:sz w:val="18"/>
                <w:szCs w:val="18"/>
                <w:lang w:val="en-US"/>
              </w:rPr>
            </w:pPr>
            <w:del w:id="83" w:author="徐伟杰" w:date="2023-05-26T20:26:00Z">
              <w:r w:rsidRPr="0056179A" w:rsidDel="0066034C">
                <w:rPr>
                  <w:rFonts w:ascii="Arial" w:hAnsi="Arial" w:cs="Arial"/>
                  <w:sz w:val="18"/>
                  <w:szCs w:val="18"/>
                  <w:lang w:val="en-US"/>
                </w:rPr>
                <w:delText>10m indoors</w:delText>
              </w:r>
            </w:del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017D6B" w14:textId="3FA08F8B" w:rsidR="000E1778" w:rsidRPr="0056179A" w:rsidDel="0066034C" w:rsidRDefault="000E1778" w:rsidP="00672A0C">
            <w:pPr>
              <w:rPr>
                <w:del w:id="84" w:author="徐伟杰" w:date="2023-05-26T20:26:00Z"/>
                <w:rFonts w:ascii="Arial" w:hAnsi="Arial" w:cs="Arial"/>
                <w:sz w:val="18"/>
                <w:szCs w:val="18"/>
                <w:lang w:val="en-US"/>
              </w:rPr>
            </w:pPr>
            <w:del w:id="85" w:author="徐伟杰" w:date="2023-05-26T20:26:00Z">
              <w:r w:rsidRPr="0056179A" w:rsidDel="0066034C">
                <w:rPr>
                  <w:rFonts w:ascii="Arial" w:hAnsi="Arial" w:cs="Arial"/>
                  <w:sz w:val="18"/>
                  <w:szCs w:val="18"/>
                  <w:lang w:val="en-US"/>
                </w:rPr>
                <w:delText>200 m2</w:delText>
              </w:r>
            </w:del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356243" w14:textId="248580A9" w:rsidR="000E1778" w:rsidRPr="0056179A" w:rsidDel="0066034C" w:rsidRDefault="000E1778" w:rsidP="00672A0C">
            <w:pPr>
              <w:keepNext/>
              <w:keepLines/>
              <w:rPr>
                <w:del w:id="86" w:author="徐伟杰" w:date="2023-05-26T20:26:00Z"/>
                <w:rFonts w:ascii="Arial" w:hAnsi="Arial" w:cs="Arial"/>
                <w:sz w:val="18"/>
                <w:szCs w:val="18"/>
                <w:lang w:val="en-US"/>
              </w:rPr>
            </w:pPr>
            <w:del w:id="87" w:author="徐伟杰" w:date="2023-05-26T20:26:00Z">
              <w:r w:rsidRPr="0056179A" w:rsidDel="0066034C">
                <w:rPr>
                  <w:rFonts w:ascii="Arial" w:hAnsi="Arial" w:cs="Arial"/>
                  <w:sz w:val="18"/>
                  <w:szCs w:val="18"/>
                  <w:lang w:val="en-US"/>
                </w:rPr>
                <w:delText>Static/NA</w:delText>
              </w:r>
            </w:del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078FDD" w14:textId="5A8CDB2A" w:rsidR="000E1778" w:rsidRPr="0056179A" w:rsidDel="0066034C" w:rsidRDefault="000E1778" w:rsidP="00672A0C">
            <w:pPr>
              <w:rPr>
                <w:del w:id="88" w:author="徐伟杰" w:date="2023-05-26T20:26:00Z"/>
                <w:rFonts w:ascii="Arial" w:hAnsi="Arial" w:cs="Arial"/>
                <w:sz w:val="18"/>
                <w:szCs w:val="18"/>
                <w:lang w:val="en-US"/>
              </w:rPr>
            </w:pPr>
            <w:del w:id="89" w:author="徐伟杰" w:date="2023-05-26T20:26:00Z">
              <w:r w:rsidRPr="0056179A" w:rsidDel="0066034C">
                <w:rPr>
                  <w:rFonts w:ascii="Arial" w:hAnsi="Arial" w:cs="Arial"/>
                  <w:sz w:val="18"/>
                  <w:szCs w:val="18"/>
                  <w:lang w:val="en-US"/>
                </w:rPr>
                <w:delText>1 per hour</w:delText>
              </w:r>
            </w:del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26DDEF" w14:textId="4459AE4A" w:rsidR="000E1778" w:rsidRPr="0056179A" w:rsidDel="0066034C" w:rsidRDefault="000E1778" w:rsidP="00672A0C">
            <w:pPr>
              <w:rPr>
                <w:del w:id="90" w:author="徐伟杰" w:date="2023-05-26T20:26:00Z"/>
                <w:rFonts w:ascii="Arial" w:hAnsi="Arial" w:cs="Arial"/>
                <w:sz w:val="18"/>
                <w:szCs w:val="18"/>
                <w:lang w:val="en-US"/>
              </w:rPr>
            </w:pPr>
            <w:del w:id="91" w:author="徐伟杰" w:date="2023-05-26T20:26:00Z">
              <w:r w:rsidRPr="0056179A" w:rsidDel="0066034C">
                <w:rPr>
                  <w:rFonts w:ascii="Arial" w:hAnsi="Arial" w:cs="Arial"/>
                  <w:sz w:val="18"/>
                  <w:szCs w:val="18"/>
                  <w:lang w:val="en-US"/>
                </w:rPr>
                <w:delText>1s</w:delText>
              </w:r>
            </w:del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1D130E" w14:textId="3026F23A" w:rsidR="000E1778" w:rsidRPr="0056179A" w:rsidDel="0066034C" w:rsidRDefault="000E1778" w:rsidP="00672A0C">
            <w:pPr>
              <w:rPr>
                <w:del w:id="92" w:author="徐伟杰" w:date="2023-05-26T20:26:00Z"/>
                <w:rFonts w:ascii="Arial" w:hAnsi="Arial" w:cs="Arial"/>
                <w:sz w:val="18"/>
                <w:szCs w:val="18"/>
                <w:lang w:val="en-US"/>
              </w:rPr>
            </w:pPr>
            <w:del w:id="93" w:author="徐伟杰" w:date="2023-05-26T20:26:00Z">
              <w:r w:rsidRPr="0056179A" w:rsidDel="0066034C">
                <w:rPr>
                  <w:rFonts w:ascii="Arial" w:hAnsi="Arial" w:cs="Arial"/>
                  <w:sz w:val="18"/>
                  <w:szCs w:val="18"/>
                  <w:lang w:val="en-US"/>
                </w:rPr>
                <w:delText>95%</w:delText>
              </w:r>
            </w:del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70FC3E" w14:textId="4D07020A" w:rsidR="000E1778" w:rsidRPr="0056179A" w:rsidDel="0066034C" w:rsidRDefault="000E1778" w:rsidP="00672A0C">
            <w:pPr>
              <w:pStyle w:val="TAC"/>
              <w:rPr>
                <w:del w:id="94" w:author="徐伟杰" w:date="2023-05-26T20:26:00Z"/>
                <w:rFonts w:cs="Arial"/>
                <w:szCs w:val="18"/>
                <w:lang w:val="en-US"/>
              </w:rPr>
            </w:pPr>
            <w:del w:id="95" w:author="徐伟杰" w:date="2023-05-26T20:26:00Z">
              <w:r w:rsidDel="0066034C">
                <w:rPr>
                  <w:rFonts w:cs="Arial"/>
                  <w:szCs w:val="18"/>
                  <w:lang w:val="en-US"/>
                </w:rPr>
                <w:delText>[</w:delText>
              </w:r>
              <w:r w:rsidRPr="0056179A" w:rsidDel="0066034C">
                <w:rPr>
                  <w:rFonts w:cs="Arial"/>
                  <w:szCs w:val="18"/>
                  <w:lang w:val="en-US"/>
                </w:rPr>
                <w:delText>1-3</w:delText>
              </w:r>
              <w:r w:rsidDel="0066034C">
                <w:rPr>
                  <w:rFonts w:cs="Arial"/>
                  <w:szCs w:val="18"/>
                  <w:lang w:val="en-US"/>
                </w:rPr>
                <w:delText>]</w:delText>
              </w:r>
              <w:r w:rsidRPr="0056179A" w:rsidDel="0066034C">
                <w:rPr>
                  <w:rFonts w:cs="Arial"/>
                  <w:szCs w:val="18"/>
                  <w:lang w:val="en-US"/>
                </w:rPr>
                <w:delText xml:space="preserve"> m, 90% availability</w:delText>
              </w:r>
            </w:del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789AF9D" w14:textId="36929E93" w:rsidR="000E1778" w:rsidRPr="0056179A" w:rsidDel="0066034C" w:rsidRDefault="000E1778" w:rsidP="00672A0C">
            <w:pPr>
              <w:rPr>
                <w:del w:id="96" w:author="徐伟杰" w:date="2023-05-26T20:26:00Z"/>
                <w:rFonts w:ascii="Arial" w:hAnsi="Arial" w:cs="Arial"/>
                <w:sz w:val="18"/>
                <w:szCs w:val="18"/>
                <w:lang w:val="en-US"/>
              </w:rPr>
            </w:pPr>
            <w:del w:id="97" w:author="徐伟杰" w:date="2023-05-26T20:26:00Z">
              <w:r w:rsidRPr="0056179A" w:rsidDel="0066034C">
                <w:rPr>
                  <w:rFonts w:ascii="Arial" w:hAnsi="Arial" w:cs="Arial"/>
                  <w:sz w:val="18"/>
                  <w:szCs w:val="18"/>
                  <w:lang w:val="en-US"/>
                </w:rPr>
                <w:delText>UC#5.12, 5.14</w:delText>
              </w:r>
            </w:del>
          </w:p>
        </w:tc>
      </w:tr>
    </w:tbl>
    <w:p w14:paraId="4FC78BFC" w14:textId="1E1FA4DF" w:rsidR="000E1778" w:rsidDel="0066034C" w:rsidRDefault="000E1778" w:rsidP="000E1778">
      <w:pPr>
        <w:rPr>
          <w:del w:id="98" w:author="徐伟杰" w:date="2023-05-26T20:26:00Z"/>
          <w:rFonts w:eastAsia="宋体"/>
          <w:color w:val="FF0000"/>
        </w:rPr>
      </w:pPr>
    </w:p>
    <w:p w14:paraId="35523364" w14:textId="77777777" w:rsidR="000E1778" w:rsidRDefault="000E1778" w:rsidP="000E1778">
      <w:pPr>
        <w:rPr>
          <w:rFonts w:eastAsia="宋体"/>
          <w:color w:val="FF0000"/>
        </w:rPr>
      </w:pPr>
      <w:bookmarkStart w:id="99" w:name="_GoBack"/>
      <w:bookmarkEnd w:id="99"/>
    </w:p>
    <w:p w14:paraId="192C577E" w14:textId="3C114F20" w:rsidR="00D5326F" w:rsidRDefault="00D5326F" w:rsidP="00D5326F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5326F">
        <w:rPr>
          <w:rFonts w:eastAsia="Times New Roman"/>
          <w:lang w:eastAsia="zh-CN"/>
        </w:rPr>
        <w:t>7.2.</w:t>
      </w:r>
      <w:r>
        <w:rPr>
          <w:rFonts w:eastAsia="Times New Roman"/>
          <w:lang w:eastAsia="zh-CN"/>
        </w:rPr>
        <w:t xml:space="preserve">4 KPI for </w:t>
      </w:r>
      <w:r w:rsidR="0056179A">
        <w:rPr>
          <w:rFonts w:eastAsia="Times New Roman"/>
          <w:lang w:eastAsia="zh-CN"/>
        </w:rPr>
        <w:t>actuator</w:t>
      </w:r>
    </w:p>
    <w:p w14:paraId="3E2135C9" w14:textId="77777777" w:rsidR="00D5326F" w:rsidRDefault="00D5326F" w:rsidP="00F03327">
      <w:pPr>
        <w:jc w:val="center"/>
        <w:rPr>
          <w:color w:val="FF0000"/>
          <w:sz w:val="36"/>
        </w:rPr>
      </w:pPr>
    </w:p>
    <w:p w14:paraId="59B8D5DF" w14:textId="0AFDBE62" w:rsidR="00D5326F" w:rsidRDefault="00D5326F" w:rsidP="00D5326F">
      <w:pPr>
        <w:pStyle w:val="TH"/>
        <w:rPr>
          <w:lang w:eastAsia="ko-KR"/>
        </w:rPr>
      </w:pPr>
      <w:r>
        <w:t>Table 7.2.4</w:t>
      </w:r>
      <w:r w:rsidRPr="004F7325">
        <w:rPr>
          <w:rFonts w:eastAsia="等线"/>
        </w:rPr>
        <w:t xml:space="preserve"> </w:t>
      </w:r>
      <w:r>
        <w:t>KPI</w:t>
      </w:r>
      <w:r w:rsidR="004C7147">
        <w:t>s</w:t>
      </w:r>
      <w:r>
        <w:t xml:space="preserve"> for actuators </w:t>
      </w:r>
    </w:p>
    <w:tbl>
      <w:tblPr>
        <w:tblW w:w="14591" w:type="dxa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409"/>
        <w:gridCol w:w="867"/>
        <w:gridCol w:w="717"/>
        <w:gridCol w:w="1269"/>
        <w:gridCol w:w="895"/>
        <w:gridCol w:w="996"/>
        <w:gridCol w:w="853"/>
        <w:gridCol w:w="777"/>
        <w:gridCol w:w="1269"/>
        <w:gridCol w:w="912"/>
        <w:gridCol w:w="844"/>
        <w:gridCol w:w="793"/>
        <w:gridCol w:w="946"/>
        <w:gridCol w:w="946"/>
        <w:gridCol w:w="946"/>
        <w:gridCol w:w="584"/>
      </w:tblGrid>
      <w:tr w:rsidR="00D5326F" w14:paraId="3ABAC1C0" w14:textId="77777777" w:rsidTr="00D5326F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2F1A301" w14:textId="77777777" w:rsidR="00D5326F" w:rsidRDefault="00D5326F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59A8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B0732C8" w14:textId="77777777" w:rsidR="00D5326F" w:rsidRPr="00E65AAC" w:rsidRDefault="00D5326F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E33FF31" w14:textId="77777777" w:rsidR="00D5326F" w:rsidRPr="00187132" w:rsidRDefault="00D5326F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D1E127" w14:textId="77777777" w:rsidR="00D5326F" w:rsidRPr="00187132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B773A6" w14:textId="77777777" w:rsidR="00D5326F" w:rsidRPr="00187132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DCA962" w14:textId="77777777" w:rsidR="00D5326F" w:rsidRPr="00187132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9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5AD4AB" w14:textId="77777777" w:rsidR="00D5326F" w:rsidRPr="00187132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9D6336" w14:textId="77777777" w:rsidR="00D5326F" w:rsidRPr="00187132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F3FD34" w14:textId="77777777" w:rsidR="00D5326F" w:rsidRPr="00187132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7745827D" w14:textId="77777777" w:rsidR="00D5326F" w:rsidRPr="00187132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ABE401" w14:textId="77777777" w:rsidR="00D5326F" w:rsidRPr="00187132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9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56D81A" w14:textId="77777777" w:rsidR="00D5326F" w:rsidRPr="00187132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AD19D7" w14:textId="77777777" w:rsidR="00D5326F" w:rsidRPr="00187132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C51004" w14:textId="77777777" w:rsidR="00D5326F" w:rsidRPr="00187132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044B29" w14:textId="77777777" w:rsidR="00D5326F" w:rsidRPr="00CD7D08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C43856" w14:textId="77777777" w:rsidR="00D5326F" w:rsidRPr="00CD7D08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B23047" w14:textId="77777777" w:rsidR="00D5326F" w:rsidRPr="00CD7D08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4F3095B" w14:textId="77777777" w:rsidR="00D5326F" w:rsidRPr="00CD7D08" w:rsidRDefault="00D5326F" w:rsidP="00D5326F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Remark</w:t>
            </w:r>
          </w:p>
        </w:tc>
      </w:tr>
      <w:tr w:rsidR="00D5326F" w14:paraId="303D39FF" w14:textId="77777777" w:rsidTr="00D5326F">
        <w:trPr>
          <w:trHeight w:val="843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50B0DD97" w14:textId="41B3A730" w:rsidR="00D5326F" w:rsidRPr="008B58DE" w:rsidRDefault="0056179A" w:rsidP="00D5326F">
            <w:pPr>
              <w:rPr>
                <w:rFonts w:eastAsia="宋体" w:cs="Arial"/>
                <w:bCs/>
                <w:color w:val="000000"/>
                <w:sz w:val="18"/>
                <w:szCs w:val="18"/>
                <w:lang w:eastAsia="zh-CN"/>
              </w:rPr>
            </w:pPr>
            <w:r w:rsidRPr="008B58DE">
              <w:rPr>
                <w:rFonts w:eastAsia="宋体" w:cs="Arial" w:hint="eastAsia"/>
                <w:bCs/>
                <w:color w:val="000000"/>
                <w:sz w:val="18"/>
                <w:szCs w:val="18"/>
                <w:lang w:eastAsia="zh-CN"/>
              </w:rPr>
              <w:t>I</w:t>
            </w:r>
            <w:r w:rsidRPr="008B58DE">
              <w:rPr>
                <w:rFonts w:eastAsia="宋体" w:cs="Arial"/>
                <w:bCs/>
                <w:color w:val="000000"/>
                <w:sz w:val="18"/>
                <w:szCs w:val="18"/>
                <w:lang w:eastAsia="zh-CN"/>
              </w:rPr>
              <w:t>ndoor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C31D1B5" w14:textId="77777777" w:rsidR="00D5326F" w:rsidRPr="008B58DE" w:rsidRDefault="00D5326F" w:rsidP="0056179A">
            <w:pPr>
              <w:pStyle w:val="af6"/>
              <w:numPr>
                <w:ilvl w:val="0"/>
                <w:numId w:val="30"/>
              </w:numPr>
              <w:jc w:val="center"/>
              <w:rPr>
                <w:rFonts w:eastAsia="宋体" w:cs="Arial"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E46DD28" w14:textId="77777777" w:rsidR="00D5326F" w:rsidRPr="008B58DE" w:rsidRDefault="00D5326F" w:rsidP="00D5326F">
            <w:pPr>
              <w:keepNext/>
              <w:keepLines/>
              <w:rPr>
                <w:rFonts w:cs="Arial"/>
                <w:szCs w:val="18"/>
                <w:lang w:eastAsia="ko-KR"/>
              </w:rPr>
            </w:pPr>
            <w:r w:rsidRPr="008B58DE">
              <w:rPr>
                <w:rFonts w:cs="Arial"/>
                <w:szCs w:val="18"/>
                <w:lang w:eastAsia="ko-KR"/>
              </w:rPr>
              <w:t>Indoor actuators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9EF72F" w14:textId="77777777" w:rsidR="00D5326F" w:rsidRPr="0056179A" w:rsidRDefault="00D5326F" w:rsidP="00D5326F">
            <w:pPr>
              <w:keepNext/>
              <w:keepLines/>
              <w:rPr>
                <w:rFonts w:cs="Arial"/>
                <w:szCs w:val="18"/>
                <w:lang w:val="en-US"/>
              </w:rPr>
            </w:pPr>
            <w:r w:rsidRPr="0056179A">
              <w:rPr>
                <w:rFonts w:cs="Arial"/>
                <w:szCs w:val="18"/>
                <w:lang w:val="en-US"/>
              </w:rPr>
              <w:t>1s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7DB3FF" w14:textId="77777777" w:rsidR="00D5326F" w:rsidRPr="0056179A" w:rsidRDefault="00D5326F" w:rsidP="00D5326F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56179A">
              <w:rPr>
                <w:rFonts w:eastAsia="等线" w:cs="Arial"/>
                <w:szCs w:val="18"/>
                <w:lang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6F0306" w14:textId="77777777" w:rsidR="00D5326F" w:rsidRPr="0056179A" w:rsidRDefault="00D5326F" w:rsidP="00D5326F">
            <w:pP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56179A">
              <w:rPr>
                <w:rFonts w:ascii="Arial" w:eastAsia="等线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56179A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D3B84C" w14:textId="77777777" w:rsidR="00D5326F" w:rsidRPr="0056179A" w:rsidRDefault="00D5326F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56179A">
              <w:rPr>
                <w:rFonts w:ascii="Arial" w:hAnsi="Arial" w:cs="Arial"/>
                <w:sz w:val="18"/>
                <w:szCs w:val="18"/>
              </w:rPr>
              <w:t xml:space="preserve">1kbps 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522183" w14:textId="77777777" w:rsidR="00D5326F" w:rsidRPr="0056179A" w:rsidRDefault="00D5326F" w:rsidP="00D5326F">
            <w:pPr>
              <w:rPr>
                <w:rFonts w:ascii="Arial" w:hAnsi="Arial" w:cs="Arial"/>
                <w:sz w:val="18"/>
                <w:szCs w:val="18"/>
              </w:rPr>
            </w:pPr>
            <w:r w:rsidRPr="0056179A">
              <w:rPr>
                <w:rFonts w:ascii="Arial" w:hAnsi="Arial" w:cs="Arial"/>
                <w:sz w:val="18"/>
                <w:szCs w:val="18"/>
              </w:rPr>
              <w:t>100 Bytes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DC79A2" w14:textId="77777777" w:rsidR="00D5326F" w:rsidRPr="0056179A" w:rsidRDefault="00D5326F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FFS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32E391" w14:textId="77777777" w:rsidR="00D5326F" w:rsidRPr="0056179A" w:rsidRDefault="00D5326F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eastAsia="ko-KR"/>
              </w:rPr>
              <w:t>50m 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50EF7E" w14:textId="77777777" w:rsidR="00D5326F" w:rsidRPr="0056179A" w:rsidRDefault="00D5326F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15,800 square meters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0088FE" w14:textId="77777777" w:rsidR="00D5326F" w:rsidRPr="0056179A" w:rsidRDefault="00D5326F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56179A">
              <w:rPr>
                <w:rFonts w:ascii="Arial" w:hAnsi="Arial" w:cs="Arial"/>
                <w:sz w:val="18"/>
                <w:szCs w:val="18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945868" w14:textId="77777777" w:rsidR="00D5326F" w:rsidRPr="0056179A" w:rsidRDefault="00D5326F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FFS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106959" w14:textId="77777777" w:rsidR="00D5326F" w:rsidRPr="0056179A" w:rsidRDefault="00D5326F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A62D76" w14:textId="77777777" w:rsidR="00D5326F" w:rsidRPr="0056179A" w:rsidRDefault="00D5326F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N</w:t>
            </w: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2ACF33" w14:textId="77777777" w:rsidR="00D5326F" w:rsidRPr="0056179A" w:rsidRDefault="00D5326F" w:rsidP="00D5326F">
            <w:pPr>
              <w:rPr>
                <w:rFonts w:ascii="Arial" w:hAnsi="Arial" w:cs="Arial"/>
                <w:sz w:val="18"/>
                <w:szCs w:val="18"/>
              </w:rPr>
            </w:pPr>
            <w:r w:rsidRPr="0056179A">
              <w:rPr>
                <w:rFonts w:ascii="Arial" w:hAnsi="Arial" w:cs="Arial"/>
                <w:sz w:val="18"/>
                <w:szCs w:val="18"/>
              </w:rPr>
              <w:t xml:space="preserve">NA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85BAE5F" w14:textId="77777777" w:rsidR="00D5326F" w:rsidRPr="0056179A" w:rsidRDefault="00D5326F" w:rsidP="0056179A">
            <w:pPr>
              <w:rPr>
                <w:rFonts w:eastAsia="宋体" w:cs="Arial"/>
                <w:sz w:val="18"/>
                <w:szCs w:val="18"/>
                <w:lang w:val="en-US" w:eastAsia="zh-CN"/>
              </w:rPr>
            </w:pPr>
            <w:r w:rsidRPr="0056179A">
              <w:rPr>
                <w:rFonts w:eastAsia="宋体" w:cs="Arial"/>
                <w:sz w:val="18"/>
                <w:szCs w:val="18"/>
                <w:lang w:val="en-US" w:eastAsia="zh-CN"/>
              </w:rPr>
              <w:t xml:space="preserve">UC# </w:t>
            </w:r>
            <w:proofErr w:type="gramStart"/>
            <w:r w:rsidRPr="0056179A">
              <w:rPr>
                <w:rFonts w:eastAsia="宋体" w:cs="Arial"/>
                <w:sz w:val="18"/>
                <w:szCs w:val="18"/>
                <w:lang w:val="en-US" w:eastAsia="zh-CN"/>
              </w:rPr>
              <w:t>5.26,</w:t>
            </w:r>
            <w:r w:rsidRPr="0056179A">
              <w:rPr>
                <w:rFonts w:eastAsia="宋体" w:cs="Arial" w:hint="eastAsia"/>
                <w:sz w:val="18"/>
                <w:szCs w:val="18"/>
                <w:lang w:val="en-US" w:eastAsia="zh-CN"/>
              </w:rPr>
              <w:t>T</w:t>
            </w:r>
            <w:r w:rsidRPr="0056179A">
              <w:rPr>
                <w:rFonts w:eastAsia="宋体" w:cs="Arial"/>
                <w:sz w:val="18"/>
                <w:szCs w:val="18"/>
                <w:lang w:val="en-US" w:eastAsia="zh-CN"/>
              </w:rPr>
              <w:t>S</w:t>
            </w:r>
            <w:proofErr w:type="gramEnd"/>
            <w:r w:rsidRPr="0056179A">
              <w:rPr>
                <w:rFonts w:eastAsia="宋体" w:cs="Arial"/>
                <w:sz w:val="18"/>
                <w:szCs w:val="18"/>
                <w:lang w:val="en-US" w:eastAsia="zh-CN"/>
              </w:rPr>
              <w:t>#6.3</w:t>
            </w:r>
          </w:p>
        </w:tc>
      </w:tr>
      <w:tr w:rsidR="00D5326F" w14:paraId="719AA715" w14:textId="77777777" w:rsidTr="00D5326F">
        <w:trPr>
          <w:trHeight w:val="827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617156F6" w14:textId="3C50DE6E" w:rsidR="00D5326F" w:rsidRPr="008B58DE" w:rsidRDefault="0056179A" w:rsidP="00D5326F">
            <w:pPr>
              <w:rPr>
                <w:rFonts w:eastAsia="宋体" w:cs="Arial"/>
                <w:bCs/>
                <w:color w:val="000000"/>
                <w:sz w:val="18"/>
                <w:szCs w:val="18"/>
                <w:lang w:eastAsia="zh-CN"/>
              </w:rPr>
            </w:pPr>
            <w:r w:rsidRPr="008B58DE">
              <w:rPr>
                <w:rFonts w:eastAsia="宋体" w:cs="Arial" w:hint="eastAsia"/>
                <w:bCs/>
                <w:color w:val="000000"/>
                <w:sz w:val="18"/>
                <w:szCs w:val="18"/>
                <w:lang w:eastAsia="zh-CN"/>
              </w:rPr>
              <w:t>O</w:t>
            </w:r>
            <w:r w:rsidRPr="008B58DE">
              <w:rPr>
                <w:rFonts w:eastAsia="宋体" w:cs="Arial"/>
                <w:bCs/>
                <w:color w:val="000000"/>
                <w:sz w:val="18"/>
                <w:szCs w:val="18"/>
                <w:lang w:eastAsia="zh-CN"/>
              </w:rPr>
              <w:t>utdoor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421F9DA" w14:textId="77777777" w:rsidR="00D5326F" w:rsidRPr="008B58DE" w:rsidRDefault="00D5326F" w:rsidP="0056179A">
            <w:pPr>
              <w:pStyle w:val="af6"/>
              <w:numPr>
                <w:ilvl w:val="0"/>
                <w:numId w:val="30"/>
              </w:numPr>
              <w:jc w:val="center"/>
              <w:rPr>
                <w:rFonts w:eastAsia="宋体" w:cs="Arial"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67AFBE9" w14:textId="77777777" w:rsidR="00D5326F" w:rsidRPr="008B58DE" w:rsidRDefault="00D5326F" w:rsidP="00D5326F">
            <w:pPr>
              <w:keepNext/>
              <w:keepLines/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</w:pPr>
            <w:r w:rsidRPr="008B58DE">
              <w:rPr>
                <w:rFonts w:cs="Arial"/>
              </w:rPr>
              <w:t>Outdoor actuators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1ED9B6" w14:textId="77777777" w:rsidR="00D5326F" w:rsidRPr="0056179A" w:rsidRDefault="00D5326F" w:rsidP="00D5326F">
            <w:pPr>
              <w:keepNext/>
              <w:keepLines/>
              <w:rPr>
                <w:rFonts w:cs="Arial"/>
                <w:szCs w:val="18"/>
              </w:rPr>
            </w:pPr>
            <w:r w:rsidRPr="0056179A">
              <w:rPr>
                <w:rFonts w:cs="Arial"/>
                <w:szCs w:val="18"/>
                <w:lang w:val="en-US" w:eastAsia="zh-CN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92DA34" w14:textId="77777777" w:rsidR="00D5326F" w:rsidRPr="0056179A" w:rsidRDefault="00D5326F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eastAsia="等线" w:cs="Arial" w:hint="eastAsia"/>
                <w:szCs w:val="18"/>
                <w:lang w:val="en-US"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C9FAD8" w14:textId="77777777" w:rsidR="00D5326F" w:rsidRPr="0056179A" w:rsidRDefault="00D5326F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A91745" w14:textId="77777777" w:rsidR="00D5326F" w:rsidRPr="0056179A" w:rsidRDefault="00D5326F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 w:eastAsia="zh-CN"/>
              </w:rPr>
              <w:t>&lt;1kbps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EE93FF" w14:textId="77777777" w:rsidR="00D5326F" w:rsidRPr="0056179A" w:rsidRDefault="00D5326F" w:rsidP="00D5326F">
            <w:r w:rsidRPr="0056179A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128bit (DL)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B086FD" w14:textId="77777777" w:rsidR="00D5326F" w:rsidRPr="0056179A" w:rsidRDefault="00D5326F" w:rsidP="00D5326F">
            <w:pPr>
              <w:rPr>
                <w:rFonts w:ascii="Arial" w:hAnsi="Arial" w:cs="Arial"/>
                <w:sz w:val="18"/>
                <w:szCs w:val="18"/>
              </w:rPr>
            </w:pPr>
            <w:r w:rsidRPr="0056179A"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N</w:t>
            </w: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375A3A" w14:textId="77777777" w:rsidR="00D5326F" w:rsidRPr="0056179A" w:rsidRDefault="00D5326F" w:rsidP="00D5326F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 w:eastAsia="zh-CN"/>
              </w:rPr>
              <w:t>[500]m</w:t>
            </w:r>
          </w:p>
          <w:p w14:paraId="598D0D08" w14:textId="77777777" w:rsidR="00D5326F" w:rsidRPr="0056179A" w:rsidRDefault="00D5326F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cs="Arial" w:hint="eastAsia"/>
                <w:szCs w:val="18"/>
                <w:lang w:val="en-US" w:eastAsia="zh-CN"/>
              </w:rPr>
              <w:t>outdoors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39C676" w14:textId="77777777" w:rsidR="00D5326F" w:rsidRPr="0056179A" w:rsidRDefault="00D5326F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N</w:t>
            </w: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7F50DE" w14:textId="77777777" w:rsidR="00D5326F" w:rsidRPr="0056179A" w:rsidRDefault="00D5326F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 w:eastAsia="zh-CN"/>
              </w:rPr>
              <w:t>Stati</w:t>
            </w:r>
            <w:r w:rsidRPr="0056179A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4E30BC" w14:textId="77777777" w:rsidR="00D5326F" w:rsidRPr="0056179A" w:rsidRDefault="00D5326F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N</w:t>
            </w: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B07F33" w14:textId="77777777" w:rsidR="00D5326F" w:rsidRPr="0056179A" w:rsidRDefault="00D5326F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0CBEBE" w14:textId="77777777" w:rsidR="00D5326F" w:rsidRPr="0056179A" w:rsidRDefault="00D5326F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FE3220" w14:textId="77777777" w:rsidR="00D5326F" w:rsidRPr="0056179A" w:rsidRDefault="00D5326F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2D5CAD2" w14:textId="77777777" w:rsidR="00D5326F" w:rsidRPr="0056179A" w:rsidRDefault="00D5326F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56179A">
              <w:rPr>
                <w:rFonts w:cs="Arial"/>
                <w:sz w:val="18"/>
                <w:szCs w:val="18"/>
                <w:lang w:val="en-US"/>
              </w:rPr>
              <w:t>C#5.26, 5.30</w:t>
            </w:r>
          </w:p>
          <w:p w14:paraId="7ED2A1EB" w14:textId="77777777" w:rsidR="00D5326F" w:rsidRPr="0056179A" w:rsidRDefault="00D5326F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</w:tbl>
    <w:p w14:paraId="5508D46D" w14:textId="77777777" w:rsidR="00D5326F" w:rsidRDefault="00D5326F" w:rsidP="00D5326F">
      <w:pPr>
        <w:jc w:val="center"/>
        <w:rPr>
          <w:color w:val="FF0000"/>
          <w:sz w:val="36"/>
        </w:rPr>
      </w:pPr>
    </w:p>
    <w:p w14:paraId="30189241" w14:textId="77777777" w:rsidR="00D5326F" w:rsidRDefault="00D5326F" w:rsidP="00F03327">
      <w:pPr>
        <w:jc w:val="center"/>
        <w:rPr>
          <w:color w:val="FF0000"/>
          <w:sz w:val="36"/>
        </w:rPr>
      </w:pPr>
    </w:p>
    <w:p w14:paraId="1DE39E14" w14:textId="77777777" w:rsidR="00D5326F" w:rsidRDefault="00D5326F" w:rsidP="00F03327">
      <w:pPr>
        <w:jc w:val="center"/>
        <w:rPr>
          <w:color w:val="FF0000"/>
          <w:sz w:val="36"/>
        </w:rPr>
      </w:pPr>
    </w:p>
    <w:p w14:paraId="2D045BE6" w14:textId="77777777" w:rsidR="00D5326F" w:rsidRDefault="00D5326F" w:rsidP="00F03327">
      <w:pPr>
        <w:jc w:val="center"/>
        <w:rPr>
          <w:color w:val="FF0000"/>
          <w:sz w:val="36"/>
        </w:rPr>
      </w:pPr>
    </w:p>
    <w:p w14:paraId="1C68602D" w14:textId="40342F38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55C47BE8" w:rsidR="001727ED" w:rsidRPr="004778A4" w:rsidRDefault="001727ED" w:rsidP="003D692F">
      <w:pPr>
        <w:keepNext/>
        <w:keepLines/>
        <w:spacing w:before="180"/>
        <w:outlineLvl w:val="1"/>
      </w:pPr>
    </w:p>
    <w:sectPr w:rsidR="001727ED" w:rsidRPr="004778A4" w:rsidSect="00032981">
      <w:headerReference w:type="defaul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6" w:author="徐伟杰" w:date="2023-05-12T12:14:00Z" w:initials="徐伟杰">
    <w:p w14:paraId="6B01D479" w14:textId="40412509" w:rsidR="00FC4971" w:rsidRDefault="00FC4971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545AD200" w14:textId="171FBEC5" w:rsidR="00FC4971" w:rsidRDefault="00FC4971" w:rsidP="00600FB7">
      <w:pPr>
        <w:pStyle w:val="a7"/>
        <w:numPr>
          <w:ilvl w:val="0"/>
          <w:numId w:val="22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Use case 5.2 include indoor and outdoor communication range, it needs to be confirmed whether it is valid for outdoor.</w:t>
      </w:r>
    </w:p>
    <w:p w14:paraId="1E36A682" w14:textId="02106157" w:rsidR="00FC4971" w:rsidRDefault="00FC4971" w:rsidP="00600FB7">
      <w:pPr>
        <w:pStyle w:val="a7"/>
        <w:numPr>
          <w:ilvl w:val="0"/>
          <w:numId w:val="22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Lack of positioning KPI</w:t>
      </w:r>
    </w:p>
    <w:p w14:paraId="07727676" w14:textId="0D7C0CC0" w:rsidR="00FC4971" w:rsidRPr="00527C7E" w:rsidRDefault="00FC4971">
      <w:pPr>
        <w:pStyle w:val="a7"/>
        <w:rPr>
          <w:rFonts w:eastAsia="宋体"/>
          <w:lang w:eastAsia="zh-CN"/>
        </w:rPr>
      </w:pPr>
    </w:p>
  </w:comment>
  <w:comment w:id="7" w:author="徐伟杰" w:date="2023-05-12T12:17:00Z" w:initials="徐伟杰">
    <w:p w14:paraId="5EC1DAC8" w14:textId="77777777" w:rsidR="00FC4971" w:rsidRDefault="00FC4971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4972EACC" w14:textId="4B39A07A" w:rsidR="00FC4971" w:rsidRPr="00527C7E" w:rsidRDefault="00FC4971" w:rsidP="00527C7E">
      <w:pPr>
        <w:pStyle w:val="a7"/>
        <w:numPr>
          <w:ilvl w:val="0"/>
          <w:numId w:val="23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Do we need a 99.99% </w:t>
      </w:r>
      <w:r w:rsidRPr="00187132">
        <w:rPr>
          <w:rFonts w:cs="Arial"/>
          <w:b/>
          <w:bCs/>
          <w:color w:val="000000"/>
          <w:sz w:val="18"/>
          <w:szCs w:val="18"/>
          <w:lang w:eastAsia="ko-KR"/>
        </w:rPr>
        <w:t>Service Availability</w:t>
      </w:r>
      <w:r>
        <w:rPr>
          <w:rFonts w:cs="Arial"/>
          <w:b/>
          <w:bCs/>
          <w:color w:val="000000"/>
          <w:sz w:val="18"/>
          <w:szCs w:val="18"/>
          <w:lang w:eastAsia="ko-KR"/>
        </w:rPr>
        <w:t xml:space="preserve"> for this scenario? Similar inventory use cases as others?</w:t>
      </w:r>
    </w:p>
  </w:comment>
  <w:comment w:id="8" w:author="徐伟杰" w:date="2023-05-12T14:06:00Z" w:initials="徐伟杰">
    <w:p w14:paraId="5A4846C8" w14:textId="77777777" w:rsidR="00FC4971" w:rsidRDefault="00FC4971" w:rsidP="00715577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05242EF3" w14:textId="2831B8CC" w:rsidR="00FC4971" w:rsidRDefault="00FC4971" w:rsidP="00715577">
      <w:pPr>
        <w:pStyle w:val="a7"/>
      </w:pPr>
      <w:r>
        <w:rPr>
          <w:rFonts w:eastAsia="宋体"/>
          <w:lang w:eastAsia="zh-CN"/>
        </w:rPr>
        <w:t>TBD whether it is valid for outdoor</w:t>
      </w:r>
    </w:p>
  </w:comment>
  <w:comment w:id="9" w:author="徐伟杰" w:date="2023-05-12T14:11:00Z" w:initials="徐伟杰">
    <w:p w14:paraId="53273E02" w14:textId="77777777" w:rsidR="00FC4971" w:rsidRDefault="00FC4971" w:rsidP="000A14DC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44E31704" w14:textId="6C773379" w:rsidR="00FC4971" w:rsidRDefault="00FC4971" w:rsidP="000A14DC">
      <w:pPr>
        <w:pStyle w:val="a7"/>
      </w:pPr>
      <w:r>
        <w:rPr>
          <w:rFonts w:eastAsia="宋体" w:hint="eastAsia"/>
          <w:lang w:eastAsia="zh-CN"/>
        </w:rPr>
        <w:t>C</w:t>
      </w:r>
      <w:r>
        <w:rPr>
          <w:rFonts w:eastAsia="宋体"/>
          <w:lang w:eastAsia="zh-CN"/>
        </w:rPr>
        <w:t>onsolidated KPI for outdoor inventory</w:t>
      </w:r>
    </w:p>
  </w:comment>
  <w:comment w:id="10" w:author="徐伟杰" w:date="2023-05-12T14:20:00Z" w:initials="徐伟杰">
    <w:p w14:paraId="47C78A39" w14:textId="77777777" w:rsidR="00FC4971" w:rsidRDefault="00FC4971" w:rsidP="00883494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4D0E7563" w14:textId="3FAC9AB0" w:rsidR="00FC4971" w:rsidRDefault="00FC4971" w:rsidP="00883494">
      <w:pPr>
        <w:pStyle w:val="a7"/>
      </w:pPr>
      <w:r>
        <w:rPr>
          <w:rFonts w:eastAsia="宋体"/>
          <w:lang w:eastAsia="zh-CN"/>
        </w:rPr>
        <w:t>TB further check why we have a high reliability but only 99% availability?</w:t>
      </w:r>
    </w:p>
    <w:p w14:paraId="3AAAE6E3" w14:textId="496877C5" w:rsidR="00FC4971" w:rsidRPr="00883494" w:rsidRDefault="00FC4971">
      <w:pPr>
        <w:pStyle w:val="a7"/>
      </w:pPr>
    </w:p>
  </w:comment>
  <w:comment w:id="11" w:author="徐伟杰" w:date="2023-05-12T14:27:00Z" w:initials="徐伟杰">
    <w:p w14:paraId="09C7051E" w14:textId="77777777" w:rsidR="00FC4971" w:rsidRDefault="00FC4971" w:rsidP="00883494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63876A58" w14:textId="331C162F" w:rsidR="00FC4971" w:rsidRDefault="00FC4971" w:rsidP="00883494">
      <w:pPr>
        <w:pStyle w:val="a7"/>
      </w:pPr>
      <w:r>
        <w:rPr>
          <w:rFonts w:eastAsia="宋体"/>
          <w:lang w:eastAsia="zh-CN"/>
        </w:rPr>
        <w:t>TB further check the density, may be too small if &lt;1/km2</w:t>
      </w:r>
    </w:p>
  </w:comment>
  <w:comment w:id="12" w:author="徐伟杰" w:date="2023-05-12T14:29:00Z" w:initials="徐伟杰">
    <w:p w14:paraId="2BA476CF" w14:textId="77777777" w:rsidR="00FC4971" w:rsidRDefault="00FC4971" w:rsidP="00B66FDD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504EDA9E" w14:textId="2FB7455C" w:rsidR="00FC4971" w:rsidRDefault="00FC4971" w:rsidP="00B66FDD">
      <w:pPr>
        <w:pStyle w:val="a7"/>
      </w:pPr>
      <w:r>
        <w:rPr>
          <w:rFonts w:eastAsia="宋体"/>
          <w:lang w:eastAsia="zh-CN"/>
        </w:rPr>
        <w:t>TB further check whether it is an outdoor use case</w:t>
      </w:r>
    </w:p>
  </w:comment>
  <w:comment w:id="13" w:author="徐伟杰" w:date="2023-05-12T14:38:00Z" w:initials="徐伟杰">
    <w:p w14:paraId="1602F738" w14:textId="77777777" w:rsidR="00FC4971" w:rsidRDefault="00FC4971" w:rsidP="00244CA0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0AD2D18D" w14:textId="2EBFFFFD" w:rsidR="00FC4971" w:rsidRDefault="00FC4971" w:rsidP="00244CA0">
      <w:pPr>
        <w:pStyle w:val="a7"/>
      </w:pPr>
      <w:r>
        <w:rPr>
          <w:rFonts w:eastAsia="宋体"/>
          <w:lang w:eastAsia="zh-CN"/>
        </w:rPr>
        <w:t>Lack positioning KPI, not considered for KPI consolidation for now.</w:t>
      </w:r>
    </w:p>
    <w:p w14:paraId="24E258A4" w14:textId="395892C2" w:rsidR="00FC4971" w:rsidRPr="00244CA0" w:rsidRDefault="00FC4971">
      <w:pPr>
        <w:pStyle w:val="a7"/>
        <w:rPr>
          <w:rFonts w:eastAsia="宋体"/>
          <w:lang w:eastAsia="zh-CN"/>
        </w:rPr>
      </w:pPr>
    </w:p>
  </w:comment>
  <w:comment w:id="14" w:author="徐伟杰" w:date="2023-05-12T14:40:00Z" w:initials="徐伟杰">
    <w:p w14:paraId="04730A52" w14:textId="77777777" w:rsidR="00FC4971" w:rsidRDefault="00FC4971" w:rsidP="00244CA0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1AC046F5" w14:textId="0620F236" w:rsidR="00FC4971" w:rsidRDefault="00FC4971" w:rsidP="00244CA0">
      <w:pPr>
        <w:pStyle w:val="a7"/>
      </w:pPr>
      <w:r>
        <w:rPr>
          <w:rFonts w:eastAsia="宋体"/>
          <w:lang w:eastAsia="zh-CN"/>
        </w:rPr>
        <w:t>It seems it is Ranging KPI which may be too complicated for ambient IoT. Not considered for KPI consolidation for now.</w:t>
      </w:r>
    </w:p>
  </w:comment>
  <w:comment w:id="15" w:author="徐伟杰" w:date="2023-05-12T14:44:00Z" w:initials="徐伟杰">
    <w:p w14:paraId="6814CC76" w14:textId="77777777" w:rsidR="00FC4971" w:rsidRDefault="00FC4971" w:rsidP="00244CA0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00F4C5D4" w14:textId="79FD474B" w:rsidR="00FC4971" w:rsidRDefault="00FC4971" w:rsidP="00244CA0">
      <w:pPr>
        <w:pStyle w:val="a7"/>
      </w:pPr>
      <w:r>
        <w:rPr>
          <w:rFonts w:eastAsia="宋体"/>
          <w:lang w:eastAsia="zh-CN"/>
        </w:rPr>
        <w:t>TB checke whether it is Ranging Not considered for KPI consolidation for now.</w:t>
      </w:r>
    </w:p>
    <w:p w14:paraId="4A613AA1" w14:textId="0F130789" w:rsidR="00FC4971" w:rsidRDefault="00FC4971">
      <w:pPr>
        <w:pStyle w:val="a7"/>
      </w:pPr>
    </w:p>
  </w:comment>
  <w:comment w:id="16" w:author="徐伟杰" w:date="2023-05-12T15:02:00Z" w:initials="徐伟杰">
    <w:p w14:paraId="6E782D28" w14:textId="77777777" w:rsidR="00FC4971" w:rsidRDefault="00FC4971" w:rsidP="007E6875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13694F92" w14:textId="77777777" w:rsidR="00FC4971" w:rsidRPr="007E6875" w:rsidRDefault="00FC4971">
      <w:pPr>
        <w:pStyle w:val="a7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O</w:t>
      </w:r>
      <w:r>
        <w:rPr>
          <w:rFonts w:eastAsia="宋体"/>
          <w:lang w:eastAsia="zh-CN"/>
        </w:rPr>
        <w:t xml:space="preserve">ther KPI values besides posioniong KPIs needs to be added for consoliation  </w:t>
      </w:r>
    </w:p>
  </w:comment>
  <w:comment w:id="17" w:author="徐伟杰" w:date="2023-05-12T18:20:00Z" w:initials="徐伟杰">
    <w:p w14:paraId="38D6A9C5" w14:textId="77777777" w:rsidR="00FC4971" w:rsidRDefault="00FC4971" w:rsidP="0020186C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1E3BACD5" w14:textId="6D091C47" w:rsidR="00FC4971" w:rsidRPr="007E6875" w:rsidRDefault="00FC4971" w:rsidP="0020186C">
      <w:pPr>
        <w:pStyle w:val="a7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Postioning KPI FFS </w:t>
      </w:r>
    </w:p>
    <w:p w14:paraId="01F768F2" w14:textId="0B81C8FC" w:rsidR="00FC4971" w:rsidRPr="0020186C" w:rsidRDefault="00FC4971">
      <w:pPr>
        <w:pStyle w:val="a7"/>
      </w:pPr>
    </w:p>
  </w:comment>
  <w:comment w:id="18" w:author="徐伟杰" w:date="2023-05-12T15:07:00Z" w:initials="徐伟杰">
    <w:p w14:paraId="7528721D" w14:textId="77777777" w:rsidR="00FC4971" w:rsidRDefault="00FC4971" w:rsidP="007E6875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2BAEAF08" w14:textId="17B16B46" w:rsidR="00FC4971" w:rsidRDefault="00FC4971" w:rsidP="007E6875">
      <w:pPr>
        <w:pStyle w:val="a7"/>
        <w:rPr>
          <w:rFonts w:eastAsia="宋体"/>
          <w:lang w:eastAsia="zh-CN"/>
        </w:rPr>
      </w:pPr>
      <w:r>
        <w:rPr>
          <w:rFonts w:eastAsia="宋体"/>
          <w:lang w:eastAsia="zh-CN"/>
        </w:rPr>
        <w:t>Need further check whether it shall be under inventory or under Actuator</w:t>
      </w:r>
    </w:p>
    <w:p w14:paraId="0C6D2CAE" w14:textId="44CAE656" w:rsidR="00FC4971" w:rsidRPr="007E6875" w:rsidRDefault="00FC4971" w:rsidP="007E6875">
      <w:pPr>
        <w:pStyle w:val="a7"/>
        <w:rPr>
          <w:rFonts w:eastAsia="宋体"/>
          <w:lang w:eastAsia="zh-CN"/>
        </w:rPr>
      </w:pPr>
    </w:p>
    <w:p w14:paraId="1D1BCEE2" w14:textId="1270FC70" w:rsidR="00FC4971" w:rsidRDefault="00FC4971" w:rsidP="007E6875">
      <w:pPr>
        <w:pStyle w:val="a7"/>
      </w:pPr>
      <w:r>
        <w:rPr>
          <w:rFonts w:eastAsia="宋体"/>
          <w:lang w:eastAsia="zh-CN"/>
        </w:rPr>
        <w:t>Not considered for KPI consolidation for now.</w:t>
      </w:r>
    </w:p>
    <w:p w14:paraId="4EDC8001" w14:textId="77777777" w:rsidR="00FC4971" w:rsidRPr="00244CA0" w:rsidRDefault="00FC4971" w:rsidP="007E6875">
      <w:pPr>
        <w:pStyle w:val="a7"/>
        <w:rPr>
          <w:rFonts w:eastAsia="宋体"/>
          <w:lang w:eastAsia="zh-CN"/>
        </w:rPr>
      </w:pPr>
    </w:p>
    <w:p w14:paraId="5648D46C" w14:textId="430A1730" w:rsidR="00FC4971" w:rsidRPr="007E6875" w:rsidRDefault="00FC4971">
      <w:pPr>
        <w:pStyle w:val="a7"/>
      </w:pPr>
    </w:p>
  </w:comment>
  <w:comment w:id="19" w:author="徐伟杰" w:date="2023-05-12T15:08:00Z" w:initials="徐伟杰">
    <w:p w14:paraId="314711AE" w14:textId="77777777" w:rsidR="00FC4971" w:rsidRDefault="00FC4971" w:rsidP="007E6875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3D468CB1" w14:textId="77777777" w:rsidR="00FC4971" w:rsidRDefault="00FC4971" w:rsidP="007E6875">
      <w:pPr>
        <w:pStyle w:val="a7"/>
        <w:rPr>
          <w:rFonts w:eastAsia="宋体"/>
          <w:lang w:eastAsia="zh-CN"/>
        </w:rPr>
      </w:pPr>
      <w:r>
        <w:rPr>
          <w:rFonts w:eastAsia="宋体"/>
          <w:lang w:eastAsia="zh-CN"/>
        </w:rPr>
        <w:t>Need further check whether it shall be under inventory or under Actuator</w:t>
      </w:r>
    </w:p>
    <w:p w14:paraId="56902669" w14:textId="3B33AD94" w:rsidR="00FC4971" w:rsidRDefault="00FC4971" w:rsidP="007E6875">
      <w:pPr>
        <w:pStyle w:val="a7"/>
      </w:pPr>
      <w:r>
        <w:rPr>
          <w:rFonts w:eastAsia="宋体"/>
          <w:lang w:eastAsia="zh-CN"/>
        </w:rPr>
        <w:t>Not considered for KPI consolidation for now.</w:t>
      </w:r>
    </w:p>
    <w:p w14:paraId="47CF4C36" w14:textId="139103AC" w:rsidR="00FC4971" w:rsidRPr="007E6875" w:rsidRDefault="00FC4971" w:rsidP="007E6875">
      <w:pPr>
        <w:pStyle w:val="a7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7727676" w15:done="0"/>
  <w15:commentEx w15:paraId="4972EACC" w15:done="0"/>
  <w15:commentEx w15:paraId="05242EF3" w15:done="0"/>
  <w15:commentEx w15:paraId="44E31704" w15:done="0"/>
  <w15:commentEx w15:paraId="3AAAE6E3" w15:done="0"/>
  <w15:commentEx w15:paraId="63876A58" w15:done="0"/>
  <w15:commentEx w15:paraId="504EDA9E" w15:done="0"/>
  <w15:commentEx w15:paraId="24E258A4" w15:done="0"/>
  <w15:commentEx w15:paraId="1AC046F5" w15:done="0"/>
  <w15:commentEx w15:paraId="4A613AA1" w15:done="0"/>
  <w15:commentEx w15:paraId="13694F92" w15:done="0"/>
  <w15:commentEx w15:paraId="01F768F2" w15:done="0"/>
  <w15:commentEx w15:paraId="5648D46C" w15:done="0"/>
  <w15:commentEx w15:paraId="47CF4C3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D0995" w16cex:dateUtc="2023-04-21T11:09:00Z"/>
  <w16cex:commentExtensible w16cex:durableId="27ED06F3" w16cex:dateUtc="2023-04-21T10:58:00Z"/>
  <w16cex:commentExtensible w16cex:durableId="27ED0CE2" w16cex:dateUtc="2023-04-21T11:23:00Z"/>
  <w16cex:commentExtensible w16cex:durableId="27ED0FD4" w16cex:dateUtc="2023-04-21T11:36:00Z"/>
  <w16cex:commentExtensible w16cex:durableId="27ED103B" w16cex:dateUtc="2023-04-21T11:38:00Z"/>
  <w16cex:commentExtensible w16cex:durableId="27ED144C" w16cex:dateUtc="2023-04-21T11:55:00Z"/>
  <w16cex:commentExtensible w16cex:durableId="27ED1549" w16cex:dateUtc="2023-04-21T11:59:00Z"/>
  <w16cex:commentExtensible w16cex:durableId="27ED180E" w16cex:dateUtc="2023-04-21T12:11:00Z"/>
  <w16cex:commentExtensible w16cex:durableId="27ED182E" w16cex:dateUtc="2023-04-21T12:11:00Z"/>
  <w16cex:commentExtensible w16cex:durableId="27ED1870" w16cex:dateUtc="2023-04-21T12:13:00Z"/>
  <w16cex:commentExtensible w16cex:durableId="27ED1C64" w16cex:dateUtc="2023-04-21T12:29:00Z"/>
  <w16cex:commentExtensible w16cex:durableId="27ED1BA8" w16cex:dateUtc="2023-04-21T12:26:00Z"/>
  <w16cex:commentExtensible w16cex:durableId="27FD0FC8" w16cex:dateUtc="2023-05-03T14:52:00Z"/>
  <w16cex:commentExtensible w16cex:durableId="27ED1E2B" w16cex:dateUtc="2023-04-21T12:37:00Z"/>
  <w16cex:commentExtensible w16cex:durableId="27ED1F47" w16cex:dateUtc="2023-04-21T12:42:00Z"/>
  <w16cex:commentExtensible w16cex:durableId="27ED1F22" w16cex:dateUtc="2023-04-21T12:41:00Z"/>
  <w16cex:commentExtensible w16cex:durableId="27ED21A1" w16cex:dateUtc="2023-04-21T12:52:00Z"/>
  <w16cex:commentExtensible w16cex:durableId="27FD0D54" w16cex:dateUtc="2023-05-03T14:41:00Z"/>
  <w16cex:commentExtensible w16cex:durableId="27FCF80D" w16cex:dateUtc="2023-05-03T13:11:00Z"/>
  <w16cex:commentExtensible w16cex:durableId="27FD1169" w16cex:dateUtc="2023-05-03T14:59:00Z"/>
  <w16cex:commentExtensible w16cex:durableId="27FD1071" w16cex:dateUtc="2023-05-03T14:55:00Z"/>
  <w16cex:commentExtensible w16cex:durableId="27FD11F5" w16cex:dateUtc="2023-05-03T15:01:00Z"/>
  <w16cex:commentExtensible w16cex:durableId="27FD1464" w16cex:dateUtc="2023-05-03T15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7727676" w16cid:durableId="2808AC2C"/>
  <w16cid:commentId w16cid:paraId="4972EACC" w16cid:durableId="2808ACC9"/>
  <w16cid:commentId w16cid:paraId="05242EF3" w16cid:durableId="2808C67E"/>
  <w16cid:commentId w16cid:paraId="44E31704" w16cid:durableId="2808C7A0"/>
  <w16cid:commentId w16cid:paraId="3AAAE6E3" w16cid:durableId="2808C9C3"/>
  <w16cid:commentId w16cid:paraId="63876A58" w16cid:durableId="2808CB38"/>
  <w16cid:commentId w16cid:paraId="504EDA9E" w16cid:durableId="2808CBD0"/>
  <w16cid:commentId w16cid:paraId="24E258A4" w16cid:durableId="2808CDFF"/>
  <w16cid:commentId w16cid:paraId="1AC046F5" w16cid:durableId="2808CE42"/>
  <w16cid:commentId w16cid:paraId="4A613AA1" w16cid:durableId="2808CF49"/>
  <w16cid:commentId w16cid:paraId="13694F92" w16cid:durableId="2808D380"/>
  <w16cid:commentId w16cid:paraId="01F768F2" w16cid:durableId="280901EC"/>
  <w16cid:commentId w16cid:paraId="5648D46C" w16cid:durableId="2808D4C8"/>
  <w16cid:commentId w16cid:paraId="47CF4C36" w16cid:durableId="2808D50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A445AB" w14:textId="77777777" w:rsidR="00B020EE" w:rsidRDefault="00B020EE">
      <w:pPr>
        <w:spacing w:after="0"/>
      </w:pPr>
      <w:r>
        <w:separator/>
      </w:r>
    </w:p>
  </w:endnote>
  <w:endnote w:type="continuationSeparator" w:id="0">
    <w:p w14:paraId="7C1E1042" w14:textId="77777777" w:rsidR="00B020EE" w:rsidRDefault="00B020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840AED" w14:textId="77777777" w:rsidR="00B020EE" w:rsidRDefault="00B020EE">
      <w:pPr>
        <w:spacing w:after="0"/>
      </w:pPr>
      <w:r>
        <w:separator/>
      </w:r>
    </w:p>
  </w:footnote>
  <w:footnote w:type="continuationSeparator" w:id="0">
    <w:p w14:paraId="3DC3734F" w14:textId="77777777" w:rsidR="00B020EE" w:rsidRDefault="00B020E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FC4971" w:rsidRDefault="00FC4971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71B24"/>
    <w:multiLevelType w:val="hybridMultilevel"/>
    <w:tmpl w:val="6E3ED2F6"/>
    <w:lvl w:ilvl="0" w:tplc="813661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E546950"/>
    <w:multiLevelType w:val="hybridMultilevel"/>
    <w:tmpl w:val="4768DA2C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785178"/>
    <w:multiLevelType w:val="hybridMultilevel"/>
    <w:tmpl w:val="6BCAA07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5865773"/>
    <w:multiLevelType w:val="hybridMultilevel"/>
    <w:tmpl w:val="4768DA2C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C21EF"/>
    <w:multiLevelType w:val="hybridMultilevel"/>
    <w:tmpl w:val="6BCAA07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2A4679A2"/>
    <w:multiLevelType w:val="hybridMultilevel"/>
    <w:tmpl w:val="C0ECA36A"/>
    <w:lvl w:ilvl="0" w:tplc="73D4F3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F0229FA"/>
    <w:multiLevelType w:val="hybridMultilevel"/>
    <w:tmpl w:val="A5FC4358"/>
    <w:lvl w:ilvl="0" w:tplc="A7A6104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FCD7DCD"/>
    <w:multiLevelType w:val="hybridMultilevel"/>
    <w:tmpl w:val="B88E8E3C"/>
    <w:lvl w:ilvl="0" w:tplc="12B875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0C93AED"/>
    <w:multiLevelType w:val="hybridMultilevel"/>
    <w:tmpl w:val="1E90BFF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5E81571"/>
    <w:multiLevelType w:val="hybridMultilevel"/>
    <w:tmpl w:val="C59ED26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477A7B3E">
      <w:start w:val="2"/>
      <w:numFmt w:val="bullet"/>
      <w:lvlText w:val="-"/>
      <w:lvlJc w:val="left"/>
      <w:pPr>
        <w:ind w:left="840" w:hanging="420"/>
      </w:pPr>
      <w:rPr>
        <w:rFonts w:ascii="Times New Roman" w:eastAsia="楷体_GB2312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9AF7C83"/>
    <w:multiLevelType w:val="hybridMultilevel"/>
    <w:tmpl w:val="0ACEC774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9FE6143"/>
    <w:multiLevelType w:val="hybridMultilevel"/>
    <w:tmpl w:val="4768DA2C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ADD3F11"/>
    <w:multiLevelType w:val="hybridMultilevel"/>
    <w:tmpl w:val="49A230E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D674A8"/>
    <w:multiLevelType w:val="hybridMultilevel"/>
    <w:tmpl w:val="0ACEC774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201150F"/>
    <w:multiLevelType w:val="hybridMultilevel"/>
    <w:tmpl w:val="2FB0B85C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9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CC35089"/>
    <w:multiLevelType w:val="hybridMultilevel"/>
    <w:tmpl w:val="35C2B8AE"/>
    <w:lvl w:ilvl="0" w:tplc="05C238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F17B23"/>
    <w:multiLevelType w:val="hybridMultilevel"/>
    <w:tmpl w:val="1E90BFF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12"/>
  </w:num>
  <w:num w:numId="3">
    <w:abstractNumId w:val="1"/>
  </w:num>
  <w:num w:numId="4">
    <w:abstractNumId w:val="11"/>
  </w:num>
  <w:num w:numId="5">
    <w:abstractNumId w:val="31"/>
  </w:num>
  <w:num w:numId="6">
    <w:abstractNumId w:val="18"/>
  </w:num>
  <w:num w:numId="7">
    <w:abstractNumId w:val="0"/>
  </w:num>
  <w:num w:numId="8">
    <w:abstractNumId w:val="17"/>
  </w:num>
  <w:num w:numId="9">
    <w:abstractNumId w:val="2"/>
  </w:num>
  <w:num w:numId="10">
    <w:abstractNumId w:val="28"/>
  </w:num>
  <w:num w:numId="11">
    <w:abstractNumId w:val="9"/>
  </w:num>
  <w:num w:numId="12">
    <w:abstractNumId w:val="5"/>
  </w:num>
  <w:num w:numId="13">
    <w:abstractNumId w:val="29"/>
  </w:num>
  <w:num w:numId="14">
    <w:abstractNumId w:val="19"/>
  </w:num>
  <w:num w:numId="15">
    <w:abstractNumId w:val="27"/>
  </w:num>
  <w:num w:numId="16">
    <w:abstractNumId w:val="21"/>
  </w:num>
  <w:num w:numId="17">
    <w:abstractNumId w:val="3"/>
  </w:num>
  <w:num w:numId="18">
    <w:abstractNumId w:val="14"/>
  </w:num>
  <w:num w:numId="19">
    <w:abstractNumId w:val="15"/>
  </w:num>
  <w:num w:numId="20">
    <w:abstractNumId w:val="24"/>
  </w:num>
  <w:num w:numId="21">
    <w:abstractNumId w:val="26"/>
  </w:num>
  <w:num w:numId="22">
    <w:abstractNumId w:val="13"/>
  </w:num>
  <w:num w:numId="23">
    <w:abstractNumId w:val="30"/>
  </w:num>
  <w:num w:numId="24">
    <w:abstractNumId w:val="16"/>
  </w:num>
  <w:num w:numId="25">
    <w:abstractNumId w:val="23"/>
  </w:num>
  <w:num w:numId="26">
    <w:abstractNumId w:val="22"/>
  </w:num>
  <w:num w:numId="27">
    <w:abstractNumId w:val="7"/>
  </w:num>
  <w:num w:numId="28">
    <w:abstractNumId w:val="32"/>
  </w:num>
  <w:num w:numId="29">
    <w:abstractNumId w:val="25"/>
  </w:num>
  <w:num w:numId="30">
    <w:abstractNumId w:val="10"/>
  </w:num>
  <w:num w:numId="31">
    <w:abstractNumId w:val="4"/>
  </w:num>
  <w:num w:numId="32">
    <w:abstractNumId w:val="8"/>
  </w:num>
  <w:num w:numId="3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徐伟杰">
    <w15:presenceInfo w15:providerId="AD" w15:userId="S-1-5-21-1439682878-3164288827-2260694920-1647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B3"/>
    <w:rsid w:val="00001979"/>
    <w:rsid w:val="00003769"/>
    <w:rsid w:val="00005174"/>
    <w:rsid w:val="00014002"/>
    <w:rsid w:val="00014DC9"/>
    <w:rsid w:val="00015FDA"/>
    <w:rsid w:val="00017367"/>
    <w:rsid w:val="00022E4A"/>
    <w:rsid w:val="000242E4"/>
    <w:rsid w:val="00025009"/>
    <w:rsid w:val="000258C9"/>
    <w:rsid w:val="00025A32"/>
    <w:rsid w:val="00027645"/>
    <w:rsid w:val="00030AF0"/>
    <w:rsid w:val="00030D25"/>
    <w:rsid w:val="00031BE9"/>
    <w:rsid w:val="00032981"/>
    <w:rsid w:val="000337D8"/>
    <w:rsid w:val="00034B83"/>
    <w:rsid w:val="00040E3E"/>
    <w:rsid w:val="000427FB"/>
    <w:rsid w:val="00043970"/>
    <w:rsid w:val="0004471E"/>
    <w:rsid w:val="000514D2"/>
    <w:rsid w:val="00051DF4"/>
    <w:rsid w:val="0005221C"/>
    <w:rsid w:val="00052571"/>
    <w:rsid w:val="00060B8D"/>
    <w:rsid w:val="00062E6E"/>
    <w:rsid w:val="000645E9"/>
    <w:rsid w:val="00064E6C"/>
    <w:rsid w:val="00070DB1"/>
    <w:rsid w:val="00070FF0"/>
    <w:rsid w:val="00071AC8"/>
    <w:rsid w:val="0007215E"/>
    <w:rsid w:val="0007299F"/>
    <w:rsid w:val="00073371"/>
    <w:rsid w:val="00074E6C"/>
    <w:rsid w:val="00075A6F"/>
    <w:rsid w:val="000771A7"/>
    <w:rsid w:val="00082CB2"/>
    <w:rsid w:val="000834A8"/>
    <w:rsid w:val="00083CDE"/>
    <w:rsid w:val="00084E19"/>
    <w:rsid w:val="00086637"/>
    <w:rsid w:val="00086ED8"/>
    <w:rsid w:val="000879E0"/>
    <w:rsid w:val="00090232"/>
    <w:rsid w:val="0009196B"/>
    <w:rsid w:val="0009357D"/>
    <w:rsid w:val="00096339"/>
    <w:rsid w:val="000967E7"/>
    <w:rsid w:val="00096FC0"/>
    <w:rsid w:val="000A03DA"/>
    <w:rsid w:val="000A1243"/>
    <w:rsid w:val="000A14DC"/>
    <w:rsid w:val="000A2204"/>
    <w:rsid w:val="000A6394"/>
    <w:rsid w:val="000B083C"/>
    <w:rsid w:val="000B1B91"/>
    <w:rsid w:val="000B28F2"/>
    <w:rsid w:val="000B2EBC"/>
    <w:rsid w:val="000B3828"/>
    <w:rsid w:val="000B52EE"/>
    <w:rsid w:val="000B556C"/>
    <w:rsid w:val="000B557D"/>
    <w:rsid w:val="000B7FED"/>
    <w:rsid w:val="000C038A"/>
    <w:rsid w:val="000C09EC"/>
    <w:rsid w:val="000C0A75"/>
    <w:rsid w:val="000C0AE7"/>
    <w:rsid w:val="000C125D"/>
    <w:rsid w:val="000C270B"/>
    <w:rsid w:val="000C37A4"/>
    <w:rsid w:val="000C6598"/>
    <w:rsid w:val="000C6D57"/>
    <w:rsid w:val="000C7712"/>
    <w:rsid w:val="000D1149"/>
    <w:rsid w:val="000D16FF"/>
    <w:rsid w:val="000D2C1E"/>
    <w:rsid w:val="000D36B1"/>
    <w:rsid w:val="000D44B3"/>
    <w:rsid w:val="000D4E43"/>
    <w:rsid w:val="000E1778"/>
    <w:rsid w:val="000E267F"/>
    <w:rsid w:val="000E3440"/>
    <w:rsid w:val="000E4DC5"/>
    <w:rsid w:val="000F07E6"/>
    <w:rsid w:val="000F1A0D"/>
    <w:rsid w:val="000F33E3"/>
    <w:rsid w:val="000F4417"/>
    <w:rsid w:val="000F4DBE"/>
    <w:rsid w:val="000F5644"/>
    <w:rsid w:val="000F5E62"/>
    <w:rsid w:val="000F6879"/>
    <w:rsid w:val="00100853"/>
    <w:rsid w:val="001026BF"/>
    <w:rsid w:val="00103E9C"/>
    <w:rsid w:val="00105203"/>
    <w:rsid w:val="0010533E"/>
    <w:rsid w:val="00105686"/>
    <w:rsid w:val="00107617"/>
    <w:rsid w:val="001130E5"/>
    <w:rsid w:val="00113713"/>
    <w:rsid w:val="00113B79"/>
    <w:rsid w:val="00114108"/>
    <w:rsid w:val="00114A81"/>
    <w:rsid w:val="0011596E"/>
    <w:rsid w:val="00121A6E"/>
    <w:rsid w:val="00123097"/>
    <w:rsid w:val="001245A0"/>
    <w:rsid w:val="00125C62"/>
    <w:rsid w:val="0012699F"/>
    <w:rsid w:val="001278C5"/>
    <w:rsid w:val="00130677"/>
    <w:rsid w:val="00132068"/>
    <w:rsid w:val="001343A0"/>
    <w:rsid w:val="00135C33"/>
    <w:rsid w:val="00140FCC"/>
    <w:rsid w:val="00145072"/>
    <w:rsid w:val="00145D43"/>
    <w:rsid w:val="00146A21"/>
    <w:rsid w:val="00150D9D"/>
    <w:rsid w:val="0015197D"/>
    <w:rsid w:val="0015262E"/>
    <w:rsid w:val="001536A3"/>
    <w:rsid w:val="00156ABB"/>
    <w:rsid w:val="00157F27"/>
    <w:rsid w:val="0016055C"/>
    <w:rsid w:val="0016126B"/>
    <w:rsid w:val="00162BF3"/>
    <w:rsid w:val="00164FFE"/>
    <w:rsid w:val="00165085"/>
    <w:rsid w:val="00170B35"/>
    <w:rsid w:val="001711F2"/>
    <w:rsid w:val="00171AE6"/>
    <w:rsid w:val="001727ED"/>
    <w:rsid w:val="00172D3D"/>
    <w:rsid w:val="00172FA6"/>
    <w:rsid w:val="0017471F"/>
    <w:rsid w:val="0017549F"/>
    <w:rsid w:val="00177935"/>
    <w:rsid w:val="00180BA1"/>
    <w:rsid w:val="001814F8"/>
    <w:rsid w:val="00185C24"/>
    <w:rsid w:val="001879C2"/>
    <w:rsid w:val="00192C46"/>
    <w:rsid w:val="00192F87"/>
    <w:rsid w:val="0019437F"/>
    <w:rsid w:val="00197734"/>
    <w:rsid w:val="001A0188"/>
    <w:rsid w:val="001A08B3"/>
    <w:rsid w:val="001A0B34"/>
    <w:rsid w:val="001A107C"/>
    <w:rsid w:val="001A67BC"/>
    <w:rsid w:val="001A7B60"/>
    <w:rsid w:val="001B52F0"/>
    <w:rsid w:val="001B59B7"/>
    <w:rsid w:val="001B5E49"/>
    <w:rsid w:val="001B606E"/>
    <w:rsid w:val="001B72AF"/>
    <w:rsid w:val="001B7A65"/>
    <w:rsid w:val="001B7EA5"/>
    <w:rsid w:val="001C0B94"/>
    <w:rsid w:val="001C0EDB"/>
    <w:rsid w:val="001C2DD2"/>
    <w:rsid w:val="001C3077"/>
    <w:rsid w:val="001C3254"/>
    <w:rsid w:val="001C57C5"/>
    <w:rsid w:val="001C5F1F"/>
    <w:rsid w:val="001C76FF"/>
    <w:rsid w:val="001C79F6"/>
    <w:rsid w:val="001D281B"/>
    <w:rsid w:val="001D3038"/>
    <w:rsid w:val="001D4554"/>
    <w:rsid w:val="001D7EFA"/>
    <w:rsid w:val="001E07C5"/>
    <w:rsid w:val="001E2981"/>
    <w:rsid w:val="001E4113"/>
    <w:rsid w:val="001E41F3"/>
    <w:rsid w:val="001E6E98"/>
    <w:rsid w:val="001F0C35"/>
    <w:rsid w:val="001F1975"/>
    <w:rsid w:val="001F5559"/>
    <w:rsid w:val="001F6394"/>
    <w:rsid w:val="001F742D"/>
    <w:rsid w:val="00200A42"/>
    <w:rsid w:val="0020186C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A50"/>
    <w:rsid w:val="00211DE1"/>
    <w:rsid w:val="002128B1"/>
    <w:rsid w:val="002128E4"/>
    <w:rsid w:val="002140F8"/>
    <w:rsid w:val="0021474A"/>
    <w:rsid w:val="00214BC9"/>
    <w:rsid w:val="00214EC4"/>
    <w:rsid w:val="00220F89"/>
    <w:rsid w:val="002225B3"/>
    <w:rsid w:val="00222B47"/>
    <w:rsid w:val="0022453C"/>
    <w:rsid w:val="002258A0"/>
    <w:rsid w:val="002258D2"/>
    <w:rsid w:val="002268C9"/>
    <w:rsid w:val="002270D9"/>
    <w:rsid w:val="002302EE"/>
    <w:rsid w:val="00230651"/>
    <w:rsid w:val="00232AEC"/>
    <w:rsid w:val="00235BE8"/>
    <w:rsid w:val="00236F52"/>
    <w:rsid w:val="00237FC1"/>
    <w:rsid w:val="00241CAB"/>
    <w:rsid w:val="00242A8D"/>
    <w:rsid w:val="00243D0B"/>
    <w:rsid w:val="00244CA0"/>
    <w:rsid w:val="002517CE"/>
    <w:rsid w:val="00251AB8"/>
    <w:rsid w:val="00251F06"/>
    <w:rsid w:val="0025498E"/>
    <w:rsid w:val="00256FC2"/>
    <w:rsid w:val="002574CF"/>
    <w:rsid w:val="0026004D"/>
    <w:rsid w:val="00263EF8"/>
    <w:rsid w:val="00264026"/>
    <w:rsid w:val="002640DD"/>
    <w:rsid w:val="002642F1"/>
    <w:rsid w:val="00270E98"/>
    <w:rsid w:val="0027221D"/>
    <w:rsid w:val="002734C2"/>
    <w:rsid w:val="00274D47"/>
    <w:rsid w:val="00275D12"/>
    <w:rsid w:val="002801EF"/>
    <w:rsid w:val="00283A14"/>
    <w:rsid w:val="002842E0"/>
    <w:rsid w:val="002843F4"/>
    <w:rsid w:val="00284FEB"/>
    <w:rsid w:val="00285D13"/>
    <w:rsid w:val="002860C4"/>
    <w:rsid w:val="00286EFE"/>
    <w:rsid w:val="00287F75"/>
    <w:rsid w:val="00290282"/>
    <w:rsid w:val="00291926"/>
    <w:rsid w:val="00294C76"/>
    <w:rsid w:val="00294DDD"/>
    <w:rsid w:val="002A0D3D"/>
    <w:rsid w:val="002A3BE2"/>
    <w:rsid w:val="002A3EB3"/>
    <w:rsid w:val="002A433F"/>
    <w:rsid w:val="002A5534"/>
    <w:rsid w:val="002A6753"/>
    <w:rsid w:val="002B1627"/>
    <w:rsid w:val="002B2F22"/>
    <w:rsid w:val="002B463A"/>
    <w:rsid w:val="002B4CF8"/>
    <w:rsid w:val="002B4DC4"/>
    <w:rsid w:val="002B5582"/>
    <w:rsid w:val="002B5741"/>
    <w:rsid w:val="002C0F57"/>
    <w:rsid w:val="002C1812"/>
    <w:rsid w:val="002C288D"/>
    <w:rsid w:val="002C2CBA"/>
    <w:rsid w:val="002C3A5F"/>
    <w:rsid w:val="002C5370"/>
    <w:rsid w:val="002C585F"/>
    <w:rsid w:val="002C61A8"/>
    <w:rsid w:val="002C6AE4"/>
    <w:rsid w:val="002D0C4E"/>
    <w:rsid w:val="002D1F48"/>
    <w:rsid w:val="002D22CD"/>
    <w:rsid w:val="002D38A0"/>
    <w:rsid w:val="002D3CFF"/>
    <w:rsid w:val="002D5633"/>
    <w:rsid w:val="002E1684"/>
    <w:rsid w:val="002E2BD3"/>
    <w:rsid w:val="002E3C23"/>
    <w:rsid w:val="002E472E"/>
    <w:rsid w:val="002E5B24"/>
    <w:rsid w:val="002F2723"/>
    <w:rsid w:val="002F4A8E"/>
    <w:rsid w:val="002F57F1"/>
    <w:rsid w:val="002F7186"/>
    <w:rsid w:val="00301A77"/>
    <w:rsid w:val="003031E9"/>
    <w:rsid w:val="003036A4"/>
    <w:rsid w:val="003051EE"/>
    <w:rsid w:val="00305409"/>
    <w:rsid w:val="003078E5"/>
    <w:rsid w:val="003122DE"/>
    <w:rsid w:val="0031355F"/>
    <w:rsid w:val="00317DA5"/>
    <w:rsid w:val="00320D72"/>
    <w:rsid w:val="0032288D"/>
    <w:rsid w:val="00322D48"/>
    <w:rsid w:val="00323E65"/>
    <w:rsid w:val="003258E9"/>
    <w:rsid w:val="003263EE"/>
    <w:rsid w:val="00336422"/>
    <w:rsid w:val="003375A7"/>
    <w:rsid w:val="00341528"/>
    <w:rsid w:val="00345797"/>
    <w:rsid w:val="003470DB"/>
    <w:rsid w:val="003478AA"/>
    <w:rsid w:val="003478CA"/>
    <w:rsid w:val="00353A21"/>
    <w:rsid w:val="0035543A"/>
    <w:rsid w:val="00355F92"/>
    <w:rsid w:val="00357585"/>
    <w:rsid w:val="00357FEA"/>
    <w:rsid w:val="003609EF"/>
    <w:rsid w:val="00361144"/>
    <w:rsid w:val="0036231A"/>
    <w:rsid w:val="003637CF"/>
    <w:rsid w:val="00366441"/>
    <w:rsid w:val="00370B32"/>
    <w:rsid w:val="00374340"/>
    <w:rsid w:val="00374DD4"/>
    <w:rsid w:val="00377B11"/>
    <w:rsid w:val="003810C5"/>
    <w:rsid w:val="00381239"/>
    <w:rsid w:val="0038145A"/>
    <w:rsid w:val="003831FF"/>
    <w:rsid w:val="003836EA"/>
    <w:rsid w:val="003837F8"/>
    <w:rsid w:val="003849FB"/>
    <w:rsid w:val="00384A46"/>
    <w:rsid w:val="003864AA"/>
    <w:rsid w:val="0039270F"/>
    <w:rsid w:val="00392E02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A2"/>
    <w:rsid w:val="003B2238"/>
    <w:rsid w:val="003B30E2"/>
    <w:rsid w:val="003B7045"/>
    <w:rsid w:val="003C0B92"/>
    <w:rsid w:val="003C147F"/>
    <w:rsid w:val="003C1E9B"/>
    <w:rsid w:val="003C26AF"/>
    <w:rsid w:val="003C2AF3"/>
    <w:rsid w:val="003C2B29"/>
    <w:rsid w:val="003C4608"/>
    <w:rsid w:val="003C51A3"/>
    <w:rsid w:val="003C5E35"/>
    <w:rsid w:val="003D14E9"/>
    <w:rsid w:val="003D2C01"/>
    <w:rsid w:val="003D692F"/>
    <w:rsid w:val="003E0F2A"/>
    <w:rsid w:val="003E1462"/>
    <w:rsid w:val="003E1A36"/>
    <w:rsid w:val="003E3490"/>
    <w:rsid w:val="003E476E"/>
    <w:rsid w:val="003E6163"/>
    <w:rsid w:val="003F609E"/>
    <w:rsid w:val="00400EA6"/>
    <w:rsid w:val="00402F08"/>
    <w:rsid w:val="00404023"/>
    <w:rsid w:val="00405431"/>
    <w:rsid w:val="0040547C"/>
    <w:rsid w:val="00410371"/>
    <w:rsid w:val="004139E6"/>
    <w:rsid w:val="004146FC"/>
    <w:rsid w:val="00415EA0"/>
    <w:rsid w:val="00416CAA"/>
    <w:rsid w:val="00416F06"/>
    <w:rsid w:val="004203E2"/>
    <w:rsid w:val="00420891"/>
    <w:rsid w:val="00422CD3"/>
    <w:rsid w:val="00423F4C"/>
    <w:rsid w:val="004242F1"/>
    <w:rsid w:val="00424BD1"/>
    <w:rsid w:val="00426013"/>
    <w:rsid w:val="0042622E"/>
    <w:rsid w:val="00426470"/>
    <w:rsid w:val="0043124B"/>
    <w:rsid w:val="004343E7"/>
    <w:rsid w:val="004407F3"/>
    <w:rsid w:val="004527B2"/>
    <w:rsid w:val="00453EA3"/>
    <w:rsid w:val="00453EFB"/>
    <w:rsid w:val="004564C5"/>
    <w:rsid w:val="00456D96"/>
    <w:rsid w:val="00460A85"/>
    <w:rsid w:val="00461B54"/>
    <w:rsid w:val="00462DF1"/>
    <w:rsid w:val="00464508"/>
    <w:rsid w:val="00465A77"/>
    <w:rsid w:val="004664A5"/>
    <w:rsid w:val="0046708C"/>
    <w:rsid w:val="00471AA5"/>
    <w:rsid w:val="00471ED5"/>
    <w:rsid w:val="0047273F"/>
    <w:rsid w:val="00473BD7"/>
    <w:rsid w:val="00473F2B"/>
    <w:rsid w:val="00475F4E"/>
    <w:rsid w:val="0047669E"/>
    <w:rsid w:val="00477429"/>
    <w:rsid w:val="004778A4"/>
    <w:rsid w:val="00482950"/>
    <w:rsid w:val="00482D02"/>
    <w:rsid w:val="0048449B"/>
    <w:rsid w:val="004906FE"/>
    <w:rsid w:val="00494041"/>
    <w:rsid w:val="004953D8"/>
    <w:rsid w:val="004972D2"/>
    <w:rsid w:val="00497789"/>
    <w:rsid w:val="004A5A10"/>
    <w:rsid w:val="004A5E91"/>
    <w:rsid w:val="004A652B"/>
    <w:rsid w:val="004A6D46"/>
    <w:rsid w:val="004B067D"/>
    <w:rsid w:val="004B0F6B"/>
    <w:rsid w:val="004B1AD2"/>
    <w:rsid w:val="004B3B91"/>
    <w:rsid w:val="004B3F6E"/>
    <w:rsid w:val="004B5285"/>
    <w:rsid w:val="004B5BCA"/>
    <w:rsid w:val="004B6C6F"/>
    <w:rsid w:val="004B7359"/>
    <w:rsid w:val="004B75B7"/>
    <w:rsid w:val="004C0448"/>
    <w:rsid w:val="004C1657"/>
    <w:rsid w:val="004C2288"/>
    <w:rsid w:val="004C3ABF"/>
    <w:rsid w:val="004C6F6A"/>
    <w:rsid w:val="004C7147"/>
    <w:rsid w:val="004C739B"/>
    <w:rsid w:val="004C74A0"/>
    <w:rsid w:val="004C7B44"/>
    <w:rsid w:val="004C7D70"/>
    <w:rsid w:val="004D04CF"/>
    <w:rsid w:val="004D18F9"/>
    <w:rsid w:val="004D2154"/>
    <w:rsid w:val="004D37B3"/>
    <w:rsid w:val="004D460B"/>
    <w:rsid w:val="004D6CD2"/>
    <w:rsid w:val="004D6E9B"/>
    <w:rsid w:val="004E0689"/>
    <w:rsid w:val="004E08BA"/>
    <w:rsid w:val="004E27A6"/>
    <w:rsid w:val="004E2DAC"/>
    <w:rsid w:val="004E4766"/>
    <w:rsid w:val="004F4CDD"/>
    <w:rsid w:val="004F612A"/>
    <w:rsid w:val="004F7F00"/>
    <w:rsid w:val="00500868"/>
    <w:rsid w:val="005025AE"/>
    <w:rsid w:val="00503877"/>
    <w:rsid w:val="00504C5B"/>
    <w:rsid w:val="005061F3"/>
    <w:rsid w:val="0051217E"/>
    <w:rsid w:val="00514D4D"/>
    <w:rsid w:val="005153B3"/>
    <w:rsid w:val="0051580D"/>
    <w:rsid w:val="00515B87"/>
    <w:rsid w:val="00520FD7"/>
    <w:rsid w:val="0052135C"/>
    <w:rsid w:val="00522CC7"/>
    <w:rsid w:val="0052328A"/>
    <w:rsid w:val="00523C95"/>
    <w:rsid w:val="00527C7E"/>
    <w:rsid w:val="005303F8"/>
    <w:rsid w:val="00530492"/>
    <w:rsid w:val="005308D2"/>
    <w:rsid w:val="00530BC0"/>
    <w:rsid w:val="005326D0"/>
    <w:rsid w:val="005371BA"/>
    <w:rsid w:val="00542782"/>
    <w:rsid w:val="0054297F"/>
    <w:rsid w:val="00542FDE"/>
    <w:rsid w:val="00543F83"/>
    <w:rsid w:val="00544CCB"/>
    <w:rsid w:val="005460EE"/>
    <w:rsid w:val="00547111"/>
    <w:rsid w:val="00547EC8"/>
    <w:rsid w:val="005528C5"/>
    <w:rsid w:val="005530BF"/>
    <w:rsid w:val="00555086"/>
    <w:rsid w:val="0055513F"/>
    <w:rsid w:val="00556B01"/>
    <w:rsid w:val="0056140A"/>
    <w:rsid w:val="0056179A"/>
    <w:rsid w:val="00561A8B"/>
    <w:rsid w:val="005621D0"/>
    <w:rsid w:val="00565FEA"/>
    <w:rsid w:val="005661D8"/>
    <w:rsid w:val="00567123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2364"/>
    <w:rsid w:val="00585AD8"/>
    <w:rsid w:val="00586EAD"/>
    <w:rsid w:val="005915E6"/>
    <w:rsid w:val="005917D2"/>
    <w:rsid w:val="00591FA9"/>
    <w:rsid w:val="00592D74"/>
    <w:rsid w:val="00594E2D"/>
    <w:rsid w:val="00594E9A"/>
    <w:rsid w:val="005A01D2"/>
    <w:rsid w:val="005A19F1"/>
    <w:rsid w:val="005A2484"/>
    <w:rsid w:val="005A7558"/>
    <w:rsid w:val="005A7C36"/>
    <w:rsid w:val="005B0106"/>
    <w:rsid w:val="005B013F"/>
    <w:rsid w:val="005B24B8"/>
    <w:rsid w:val="005B3242"/>
    <w:rsid w:val="005B3270"/>
    <w:rsid w:val="005B3E3D"/>
    <w:rsid w:val="005B3F25"/>
    <w:rsid w:val="005B3F4A"/>
    <w:rsid w:val="005B4AB6"/>
    <w:rsid w:val="005B5946"/>
    <w:rsid w:val="005B6FFD"/>
    <w:rsid w:val="005C3025"/>
    <w:rsid w:val="005C36E1"/>
    <w:rsid w:val="005C4D1B"/>
    <w:rsid w:val="005C6218"/>
    <w:rsid w:val="005C6A39"/>
    <w:rsid w:val="005C7488"/>
    <w:rsid w:val="005C79BD"/>
    <w:rsid w:val="005C7F51"/>
    <w:rsid w:val="005D0631"/>
    <w:rsid w:val="005D21E1"/>
    <w:rsid w:val="005D223B"/>
    <w:rsid w:val="005D22E3"/>
    <w:rsid w:val="005D2E75"/>
    <w:rsid w:val="005D4CF7"/>
    <w:rsid w:val="005D5D1E"/>
    <w:rsid w:val="005E037D"/>
    <w:rsid w:val="005E2206"/>
    <w:rsid w:val="005E2330"/>
    <w:rsid w:val="005E2C44"/>
    <w:rsid w:val="005E4EA0"/>
    <w:rsid w:val="005E67F8"/>
    <w:rsid w:val="005E74D3"/>
    <w:rsid w:val="005E77A9"/>
    <w:rsid w:val="005F0C09"/>
    <w:rsid w:val="005F1409"/>
    <w:rsid w:val="005F391A"/>
    <w:rsid w:val="005F4466"/>
    <w:rsid w:val="005F4843"/>
    <w:rsid w:val="005F5A35"/>
    <w:rsid w:val="005F7566"/>
    <w:rsid w:val="00600FB7"/>
    <w:rsid w:val="00602823"/>
    <w:rsid w:val="00606963"/>
    <w:rsid w:val="00606BB9"/>
    <w:rsid w:val="00606F03"/>
    <w:rsid w:val="00610539"/>
    <w:rsid w:val="006113EC"/>
    <w:rsid w:val="00613E00"/>
    <w:rsid w:val="00621188"/>
    <w:rsid w:val="006255AB"/>
    <w:rsid w:val="006257ED"/>
    <w:rsid w:val="00631220"/>
    <w:rsid w:val="006317BA"/>
    <w:rsid w:val="006321A2"/>
    <w:rsid w:val="006341EB"/>
    <w:rsid w:val="0063475B"/>
    <w:rsid w:val="00636311"/>
    <w:rsid w:val="00636DA6"/>
    <w:rsid w:val="006442D0"/>
    <w:rsid w:val="00651132"/>
    <w:rsid w:val="006539AC"/>
    <w:rsid w:val="006551E9"/>
    <w:rsid w:val="00655450"/>
    <w:rsid w:val="00655654"/>
    <w:rsid w:val="0066034C"/>
    <w:rsid w:val="00660C55"/>
    <w:rsid w:val="00663055"/>
    <w:rsid w:val="006639C7"/>
    <w:rsid w:val="00665AF6"/>
    <w:rsid w:val="00665C47"/>
    <w:rsid w:val="00667224"/>
    <w:rsid w:val="0067236A"/>
    <w:rsid w:val="006779D5"/>
    <w:rsid w:val="00682978"/>
    <w:rsid w:val="00685D55"/>
    <w:rsid w:val="00692112"/>
    <w:rsid w:val="00693CB3"/>
    <w:rsid w:val="006954DE"/>
    <w:rsid w:val="00695808"/>
    <w:rsid w:val="00695CCB"/>
    <w:rsid w:val="006A0001"/>
    <w:rsid w:val="006A1BF7"/>
    <w:rsid w:val="006A41F6"/>
    <w:rsid w:val="006A49E4"/>
    <w:rsid w:val="006A5AA7"/>
    <w:rsid w:val="006A7941"/>
    <w:rsid w:val="006B2B4D"/>
    <w:rsid w:val="006B46FB"/>
    <w:rsid w:val="006B522D"/>
    <w:rsid w:val="006B57DA"/>
    <w:rsid w:val="006B6B76"/>
    <w:rsid w:val="006C64CA"/>
    <w:rsid w:val="006C6BC0"/>
    <w:rsid w:val="006C6FFB"/>
    <w:rsid w:val="006C79CB"/>
    <w:rsid w:val="006D1A03"/>
    <w:rsid w:val="006D3EC9"/>
    <w:rsid w:val="006D62F4"/>
    <w:rsid w:val="006E00A7"/>
    <w:rsid w:val="006E0A37"/>
    <w:rsid w:val="006E21FB"/>
    <w:rsid w:val="006E63FF"/>
    <w:rsid w:val="006E6F78"/>
    <w:rsid w:val="006F0BA5"/>
    <w:rsid w:val="006F1935"/>
    <w:rsid w:val="006F3D17"/>
    <w:rsid w:val="006F4B98"/>
    <w:rsid w:val="006F5A65"/>
    <w:rsid w:val="006F7ABB"/>
    <w:rsid w:val="00702C8F"/>
    <w:rsid w:val="007032E2"/>
    <w:rsid w:val="007057BD"/>
    <w:rsid w:val="00706F1F"/>
    <w:rsid w:val="00707240"/>
    <w:rsid w:val="007105EC"/>
    <w:rsid w:val="00715577"/>
    <w:rsid w:val="0071611A"/>
    <w:rsid w:val="0071717D"/>
    <w:rsid w:val="007236FC"/>
    <w:rsid w:val="00724C8C"/>
    <w:rsid w:val="00727180"/>
    <w:rsid w:val="00730927"/>
    <w:rsid w:val="00733BEA"/>
    <w:rsid w:val="0073441C"/>
    <w:rsid w:val="00736916"/>
    <w:rsid w:val="00736A0B"/>
    <w:rsid w:val="007408DC"/>
    <w:rsid w:val="00741551"/>
    <w:rsid w:val="00743584"/>
    <w:rsid w:val="007441F5"/>
    <w:rsid w:val="007474BE"/>
    <w:rsid w:val="00751858"/>
    <w:rsid w:val="00756855"/>
    <w:rsid w:val="00757805"/>
    <w:rsid w:val="00760644"/>
    <w:rsid w:val="00761445"/>
    <w:rsid w:val="007627FE"/>
    <w:rsid w:val="0076460F"/>
    <w:rsid w:val="00765F0B"/>
    <w:rsid w:val="007718FB"/>
    <w:rsid w:val="0077238D"/>
    <w:rsid w:val="00781117"/>
    <w:rsid w:val="00783180"/>
    <w:rsid w:val="00783D32"/>
    <w:rsid w:val="007845FA"/>
    <w:rsid w:val="0078536F"/>
    <w:rsid w:val="007860A7"/>
    <w:rsid w:val="00787E2B"/>
    <w:rsid w:val="00790503"/>
    <w:rsid w:val="00792342"/>
    <w:rsid w:val="00794CC1"/>
    <w:rsid w:val="00795141"/>
    <w:rsid w:val="0079641A"/>
    <w:rsid w:val="007974F6"/>
    <w:rsid w:val="007977A8"/>
    <w:rsid w:val="007A3FF8"/>
    <w:rsid w:val="007A4446"/>
    <w:rsid w:val="007A48F2"/>
    <w:rsid w:val="007A67A2"/>
    <w:rsid w:val="007B33DA"/>
    <w:rsid w:val="007B39F5"/>
    <w:rsid w:val="007B512A"/>
    <w:rsid w:val="007B5269"/>
    <w:rsid w:val="007B5AF1"/>
    <w:rsid w:val="007C122E"/>
    <w:rsid w:val="007C13A5"/>
    <w:rsid w:val="007C158C"/>
    <w:rsid w:val="007C2097"/>
    <w:rsid w:val="007C3A33"/>
    <w:rsid w:val="007C4D18"/>
    <w:rsid w:val="007C678E"/>
    <w:rsid w:val="007C7759"/>
    <w:rsid w:val="007D07AE"/>
    <w:rsid w:val="007D0DF1"/>
    <w:rsid w:val="007D17AB"/>
    <w:rsid w:val="007D2961"/>
    <w:rsid w:val="007D6A07"/>
    <w:rsid w:val="007D75B4"/>
    <w:rsid w:val="007E13A0"/>
    <w:rsid w:val="007E1B3F"/>
    <w:rsid w:val="007E25C0"/>
    <w:rsid w:val="007E3E1F"/>
    <w:rsid w:val="007E3E89"/>
    <w:rsid w:val="007E4198"/>
    <w:rsid w:val="007E44B7"/>
    <w:rsid w:val="007E6875"/>
    <w:rsid w:val="007E6CFD"/>
    <w:rsid w:val="007E6DEB"/>
    <w:rsid w:val="007F0F5F"/>
    <w:rsid w:val="007F2150"/>
    <w:rsid w:val="007F3B49"/>
    <w:rsid w:val="007F400C"/>
    <w:rsid w:val="007F40BE"/>
    <w:rsid w:val="007F473F"/>
    <w:rsid w:val="007F47E2"/>
    <w:rsid w:val="007F6138"/>
    <w:rsid w:val="007F7259"/>
    <w:rsid w:val="00802024"/>
    <w:rsid w:val="00803516"/>
    <w:rsid w:val="00803928"/>
    <w:rsid w:val="008040A8"/>
    <w:rsid w:val="00806158"/>
    <w:rsid w:val="00811FB6"/>
    <w:rsid w:val="00815E31"/>
    <w:rsid w:val="00816266"/>
    <w:rsid w:val="008175E2"/>
    <w:rsid w:val="0082288D"/>
    <w:rsid w:val="00824BDD"/>
    <w:rsid w:val="008279FA"/>
    <w:rsid w:val="0083231C"/>
    <w:rsid w:val="0083401F"/>
    <w:rsid w:val="00836B6A"/>
    <w:rsid w:val="00843A24"/>
    <w:rsid w:val="00844321"/>
    <w:rsid w:val="0085296B"/>
    <w:rsid w:val="00852972"/>
    <w:rsid w:val="00855FB7"/>
    <w:rsid w:val="008577D3"/>
    <w:rsid w:val="008626E7"/>
    <w:rsid w:val="00863157"/>
    <w:rsid w:val="0086388E"/>
    <w:rsid w:val="008646D7"/>
    <w:rsid w:val="00865101"/>
    <w:rsid w:val="008656CA"/>
    <w:rsid w:val="00865BD8"/>
    <w:rsid w:val="0086699B"/>
    <w:rsid w:val="00870EE7"/>
    <w:rsid w:val="0087325C"/>
    <w:rsid w:val="008749B5"/>
    <w:rsid w:val="00880D22"/>
    <w:rsid w:val="0088151B"/>
    <w:rsid w:val="00883494"/>
    <w:rsid w:val="00884CEE"/>
    <w:rsid w:val="008863B9"/>
    <w:rsid w:val="00887CEF"/>
    <w:rsid w:val="00894A1D"/>
    <w:rsid w:val="00894D3D"/>
    <w:rsid w:val="00894FDF"/>
    <w:rsid w:val="008A26F6"/>
    <w:rsid w:val="008A40D5"/>
    <w:rsid w:val="008A4496"/>
    <w:rsid w:val="008A45A6"/>
    <w:rsid w:val="008A6229"/>
    <w:rsid w:val="008A6EC6"/>
    <w:rsid w:val="008B0BD5"/>
    <w:rsid w:val="008B2B51"/>
    <w:rsid w:val="008B50CC"/>
    <w:rsid w:val="008B58DE"/>
    <w:rsid w:val="008B686C"/>
    <w:rsid w:val="008C0670"/>
    <w:rsid w:val="008C1297"/>
    <w:rsid w:val="008C181C"/>
    <w:rsid w:val="008C4E88"/>
    <w:rsid w:val="008D1659"/>
    <w:rsid w:val="008D38F5"/>
    <w:rsid w:val="008D4759"/>
    <w:rsid w:val="008D71E4"/>
    <w:rsid w:val="008E1406"/>
    <w:rsid w:val="008E141C"/>
    <w:rsid w:val="008E6BE9"/>
    <w:rsid w:val="008E76D3"/>
    <w:rsid w:val="008E7D8D"/>
    <w:rsid w:val="008F054F"/>
    <w:rsid w:val="008F3789"/>
    <w:rsid w:val="008F686C"/>
    <w:rsid w:val="008F7A38"/>
    <w:rsid w:val="00900C33"/>
    <w:rsid w:val="00902143"/>
    <w:rsid w:val="0090389D"/>
    <w:rsid w:val="0090419B"/>
    <w:rsid w:val="00906505"/>
    <w:rsid w:val="00906D78"/>
    <w:rsid w:val="00907AB1"/>
    <w:rsid w:val="009104BB"/>
    <w:rsid w:val="00910B9B"/>
    <w:rsid w:val="00910D5C"/>
    <w:rsid w:val="00910F13"/>
    <w:rsid w:val="00910F9A"/>
    <w:rsid w:val="009111B1"/>
    <w:rsid w:val="0091295C"/>
    <w:rsid w:val="009148DE"/>
    <w:rsid w:val="00916F47"/>
    <w:rsid w:val="00921D1C"/>
    <w:rsid w:val="00922050"/>
    <w:rsid w:val="0092239C"/>
    <w:rsid w:val="009226C3"/>
    <w:rsid w:val="00923AE7"/>
    <w:rsid w:val="009245C6"/>
    <w:rsid w:val="00924B58"/>
    <w:rsid w:val="00930FEF"/>
    <w:rsid w:val="009313F4"/>
    <w:rsid w:val="0093340F"/>
    <w:rsid w:val="00934211"/>
    <w:rsid w:val="009372EC"/>
    <w:rsid w:val="00941E30"/>
    <w:rsid w:val="00942EF5"/>
    <w:rsid w:val="009430BD"/>
    <w:rsid w:val="009441B4"/>
    <w:rsid w:val="009449B3"/>
    <w:rsid w:val="00944A38"/>
    <w:rsid w:val="00946DC8"/>
    <w:rsid w:val="0095445E"/>
    <w:rsid w:val="00956B67"/>
    <w:rsid w:val="009570B3"/>
    <w:rsid w:val="00960F23"/>
    <w:rsid w:val="00962752"/>
    <w:rsid w:val="0096423E"/>
    <w:rsid w:val="0096706E"/>
    <w:rsid w:val="00967EB5"/>
    <w:rsid w:val="00970ACF"/>
    <w:rsid w:val="00972394"/>
    <w:rsid w:val="00974EDA"/>
    <w:rsid w:val="009777D9"/>
    <w:rsid w:val="00981337"/>
    <w:rsid w:val="00982D2D"/>
    <w:rsid w:val="00983EFC"/>
    <w:rsid w:val="009844E7"/>
    <w:rsid w:val="0098725A"/>
    <w:rsid w:val="00991B88"/>
    <w:rsid w:val="00992B6D"/>
    <w:rsid w:val="00993E4C"/>
    <w:rsid w:val="009968E5"/>
    <w:rsid w:val="00996D3C"/>
    <w:rsid w:val="00997B49"/>
    <w:rsid w:val="009A0EDA"/>
    <w:rsid w:val="009A1CBC"/>
    <w:rsid w:val="009A4B5C"/>
    <w:rsid w:val="009A4B91"/>
    <w:rsid w:val="009A4EDA"/>
    <w:rsid w:val="009A5753"/>
    <w:rsid w:val="009A579D"/>
    <w:rsid w:val="009A7B95"/>
    <w:rsid w:val="009A7F66"/>
    <w:rsid w:val="009B194E"/>
    <w:rsid w:val="009B448A"/>
    <w:rsid w:val="009B514E"/>
    <w:rsid w:val="009B535B"/>
    <w:rsid w:val="009C03D0"/>
    <w:rsid w:val="009C1399"/>
    <w:rsid w:val="009C1B0D"/>
    <w:rsid w:val="009C231D"/>
    <w:rsid w:val="009C294F"/>
    <w:rsid w:val="009C2D66"/>
    <w:rsid w:val="009C36EF"/>
    <w:rsid w:val="009C421B"/>
    <w:rsid w:val="009C48C8"/>
    <w:rsid w:val="009D070E"/>
    <w:rsid w:val="009D1550"/>
    <w:rsid w:val="009D4201"/>
    <w:rsid w:val="009D59DA"/>
    <w:rsid w:val="009E016E"/>
    <w:rsid w:val="009E0968"/>
    <w:rsid w:val="009E3297"/>
    <w:rsid w:val="009E43A6"/>
    <w:rsid w:val="009E5861"/>
    <w:rsid w:val="009E62A4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3CE9"/>
    <w:rsid w:val="009F47DE"/>
    <w:rsid w:val="009F5BC9"/>
    <w:rsid w:val="009F734F"/>
    <w:rsid w:val="00A00233"/>
    <w:rsid w:val="00A02ACF"/>
    <w:rsid w:val="00A053F9"/>
    <w:rsid w:val="00A1122B"/>
    <w:rsid w:val="00A115BA"/>
    <w:rsid w:val="00A12BB3"/>
    <w:rsid w:val="00A12CC6"/>
    <w:rsid w:val="00A12F5E"/>
    <w:rsid w:val="00A130CE"/>
    <w:rsid w:val="00A1311A"/>
    <w:rsid w:val="00A13773"/>
    <w:rsid w:val="00A13FBC"/>
    <w:rsid w:val="00A15109"/>
    <w:rsid w:val="00A1691E"/>
    <w:rsid w:val="00A202F6"/>
    <w:rsid w:val="00A213E2"/>
    <w:rsid w:val="00A2383E"/>
    <w:rsid w:val="00A246B6"/>
    <w:rsid w:val="00A256B1"/>
    <w:rsid w:val="00A264F9"/>
    <w:rsid w:val="00A277EE"/>
    <w:rsid w:val="00A3157A"/>
    <w:rsid w:val="00A3222E"/>
    <w:rsid w:val="00A3540A"/>
    <w:rsid w:val="00A36397"/>
    <w:rsid w:val="00A36D8D"/>
    <w:rsid w:val="00A4139E"/>
    <w:rsid w:val="00A42249"/>
    <w:rsid w:val="00A4228B"/>
    <w:rsid w:val="00A437D4"/>
    <w:rsid w:val="00A43950"/>
    <w:rsid w:val="00A4660C"/>
    <w:rsid w:val="00A47E70"/>
    <w:rsid w:val="00A5094A"/>
    <w:rsid w:val="00A50CF0"/>
    <w:rsid w:val="00A50D18"/>
    <w:rsid w:val="00A50FE5"/>
    <w:rsid w:val="00A512C4"/>
    <w:rsid w:val="00A51357"/>
    <w:rsid w:val="00A51705"/>
    <w:rsid w:val="00A53077"/>
    <w:rsid w:val="00A5442D"/>
    <w:rsid w:val="00A55E67"/>
    <w:rsid w:val="00A65592"/>
    <w:rsid w:val="00A66B88"/>
    <w:rsid w:val="00A67EE4"/>
    <w:rsid w:val="00A714FE"/>
    <w:rsid w:val="00A73125"/>
    <w:rsid w:val="00A75DF2"/>
    <w:rsid w:val="00A7671C"/>
    <w:rsid w:val="00A77167"/>
    <w:rsid w:val="00A77C4C"/>
    <w:rsid w:val="00A80110"/>
    <w:rsid w:val="00A8090E"/>
    <w:rsid w:val="00A81C58"/>
    <w:rsid w:val="00A837FD"/>
    <w:rsid w:val="00A92562"/>
    <w:rsid w:val="00A93229"/>
    <w:rsid w:val="00A93BB8"/>
    <w:rsid w:val="00A93BBB"/>
    <w:rsid w:val="00AA1C3A"/>
    <w:rsid w:val="00AA26FB"/>
    <w:rsid w:val="00AA2CBC"/>
    <w:rsid w:val="00AA5723"/>
    <w:rsid w:val="00AB0A1C"/>
    <w:rsid w:val="00AB2DFB"/>
    <w:rsid w:val="00AB310A"/>
    <w:rsid w:val="00AB432D"/>
    <w:rsid w:val="00AB4E92"/>
    <w:rsid w:val="00AB7E99"/>
    <w:rsid w:val="00AC1187"/>
    <w:rsid w:val="00AC1EA6"/>
    <w:rsid w:val="00AC3295"/>
    <w:rsid w:val="00AC5668"/>
    <w:rsid w:val="00AC5820"/>
    <w:rsid w:val="00AC6485"/>
    <w:rsid w:val="00AC7769"/>
    <w:rsid w:val="00AD036E"/>
    <w:rsid w:val="00AD0F04"/>
    <w:rsid w:val="00AD1CD8"/>
    <w:rsid w:val="00AD4AEF"/>
    <w:rsid w:val="00AE05B3"/>
    <w:rsid w:val="00AE23C2"/>
    <w:rsid w:val="00AE7712"/>
    <w:rsid w:val="00AF0B52"/>
    <w:rsid w:val="00AF29D3"/>
    <w:rsid w:val="00AF2A20"/>
    <w:rsid w:val="00AF348E"/>
    <w:rsid w:val="00AF5FE5"/>
    <w:rsid w:val="00AF6236"/>
    <w:rsid w:val="00AF74BB"/>
    <w:rsid w:val="00B020EE"/>
    <w:rsid w:val="00B02201"/>
    <w:rsid w:val="00B110AC"/>
    <w:rsid w:val="00B11D1D"/>
    <w:rsid w:val="00B11D23"/>
    <w:rsid w:val="00B15862"/>
    <w:rsid w:val="00B22BC3"/>
    <w:rsid w:val="00B22BD9"/>
    <w:rsid w:val="00B258BB"/>
    <w:rsid w:val="00B26EC9"/>
    <w:rsid w:val="00B3031C"/>
    <w:rsid w:val="00B30B19"/>
    <w:rsid w:val="00B3506A"/>
    <w:rsid w:val="00B3671D"/>
    <w:rsid w:val="00B37B97"/>
    <w:rsid w:val="00B447F4"/>
    <w:rsid w:val="00B52D56"/>
    <w:rsid w:val="00B538A5"/>
    <w:rsid w:val="00B606B0"/>
    <w:rsid w:val="00B611C1"/>
    <w:rsid w:val="00B6196E"/>
    <w:rsid w:val="00B63241"/>
    <w:rsid w:val="00B639A5"/>
    <w:rsid w:val="00B650AC"/>
    <w:rsid w:val="00B65A90"/>
    <w:rsid w:val="00B66FDD"/>
    <w:rsid w:val="00B67B97"/>
    <w:rsid w:val="00B715F9"/>
    <w:rsid w:val="00B72DAE"/>
    <w:rsid w:val="00B7323D"/>
    <w:rsid w:val="00B737F2"/>
    <w:rsid w:val="00B765FC"/>
    <w:rsid w:val="00B80014"/>
    <w:rsid w:val="00B814A2"/>
    <w:rsid w:val="00B81F1F"/>
    <w:rsid w:val="00B84A2C"/>
    <w:rsid w:val="00B85641"/>
    <w:rsid w:val="00B866A0"/>
    <w:rsid w:val="00B8728A"/>
    <w:rsid w:val="00B91E67"/>
    <w:rsid w:val="00B95A4D"/>
    <w:rsid w:val="00B965A6"/>
    <w:rsid w:val="00B968C8"/>
    <w:rsid w:val="00B96B22"/>
    <w:rsid w:val="00B96F90"/>
    <w:rsid w:val="00B9751D"/>
    <w:rsid w:val="00BA100F"/>
    <w:rsid w:val="00BA2D0C"/>
    <w:rsid w:val="00BA3EC5"/>
    <w:rsid w:val="00BA4840"/>
    <w:rsid w:val="00BA51D9"/>
    <w:rsid w:val="00BA64B1"/>
    <w:rsid w:val="00BA66B3"/>
    <w:rsid w:val="00BA737F"/>
    <w:rsid w:val="00BB0693"/>
    <w:rsid w:val="00BB0F28"/>
    <w:rsid w:val="00BB5DFC"/>
    <w:rsid w:val="00BB7774"/>
    <w:rsid w:val="00BB7A64"/>
    <w:rsid w:val="00BC02B4"/>
    <w:rsid w:val="00BC1701"/>
    <w:rsid w:val="00BC18FA"/>
    <w:rsid w:val="00BC3967"/>
    <w:rsid w:val="00BC3F04"/>
    <w:rsid w:val="00BC5318"/>
    <w:rsid w:val="00BC5D16"/>
    <w:rsid w:val="00BC6198"/>
    <w:rsid w:val="00BD244F"/>
    <w:rsid w:val="00BD279D"/>
    <w:rsid w:val="00BD50C7"/>
    <w:rsid w:val="00BD5503"/>
    <w:rsid w:val="00BD5693"/>
    <w:rsid w:val="00BD5E60"/>
    <w:rsid w:val="00BD6BB8"/>
    <w:rsid w:val="00BD6FDB"/>
    <w:rsid w:val="00BE2BA2"/>
    <w:rsid w:val="00BE4DF2"/>
    <w:rsid w:val="00BE6BFF"/>
    <w:rsid w:val="00BE7E0E"/>
    <w:rsid w:val="00BF0211"/>
    <w:rsid w:val="00BF1A69"/>
    <w:rsid w:val="00BF1AA7"/>
    <w:rsid w:val="00BF46A4"/>
    <w:rsid w:val="00BF502D"/>
    <w:rsid w:val="00BF67C6"/>
    <w:rsid w:val="00BF67E8"/>
    <w:rsid w:val="00C0002C"/>
    <w:rsid w:val="00C0525B"/>
    <w:rsid w:val="00C0701C"/>
    <w:rsid w:val="00C07B11"/>
    <w:rsid w:val="00C10330"/>
    <w:rsid w:val="00C1509B"/>
    <w:rsid w:val="00C20D56"/>
    <w:rsid w:val="00C21D76"/>
    <w:rsid w:val="00C229E9"/>
    <w:rsid w:val="00C2343C"/>
    <w:rsid w:val="00C23EC6"/>
    <w:rsid w:val="00C240EC"/>
    <w:rsid w:val="00C25669"/>
    <w:rsid w:val="00C26158"/>
    <w:rsid w:val="00C27671"/>
    <w:rsid w:val="00C31922"/>
    <w:rsid w:val="00C34CF7"/>
    <w:rsid w:val="00C36FFA"/>
    <w:rsid w:val="00C37BEE"/>
    <w:rsid w:val="00C51E24"/>
    <w:rsid w:val="00C52758"/>
    <w:rsid w:val="00C54011"/>
    <w:rsid w:val="00C548DA"/>
    <w:rsid w:val="00C549F1"/>
    <w:rsid w:val="00C61FA2"/>
    <w:rsid w:val="00C62E1B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762C6"/>
    <w:rsid w:val="00C777A5"/>
    <w:rsid w:val="00C80CEF"/>
    <w:rsid w:val="00C81726"/>
    <w:rsid w:val="00C82A87"/>
    <w:rsid w:val="00C85133"/>
    <w:rsid w:val="00C87B9F"/>
    <w:rsid w:val="00C87EF6"/>
    <w:rsid w:val="00C9099E"/>
    <w:rsid w:val="00C91344"/>
    <w:rsid w:val="00C92EB4"/>
    <w:rsid w:val="00C95985"/>
    <w:rsid w:val="00CA3A8F"/>
    <w:rsid w:val="00CA581D"/>
    <w:rsid w:val="00CB223B"/>
    <w:rsid w:val="00CB283A"/>
    <w:rsid w:val="00CB2DDE"/>
    <w:rsid w:val="00CB3714"/>
    <w:rsid w:val="00CB44FB"/>
    <w:rsid w:val="00CB463E"/>
    <w:rsid w:val="00CB63E0"/>
    <w:rsid w:val="00CB7C66"/>
    <w:rsid w:val="00CC02D4"/>
    <w:rsid w:val="00CC1707"/>
    <w:rsid w:val="00CC5026"/>
    <w:rsid w:val="00CC5B7A"/>
    <w:rsid w:val="00CC68D0"/>
    <w:rsid w:val="00CD42B2"/>
    <w:rsid w:val="00CD4F0C"/>
    <w:rsid w:val="00CD757B"/>
    <w:rsid w:val="00CD7D08"/>
    <w:rsid w:val="00CE1110"/>
    <w:rsid w:val="00CE1212"/>
    <w:rsid w:val="00CE5316"/>
    <w:rsid w:val="00CF2725"/>
    <w:rsid w:val="00CF718D"/>
    <w:rsid w:val="00D01172"/>
    <w:rsid w:val="00D01E2A"/>
    <w:rsid w:val="00D01F49"/>
    <w:rsid w:val="00D020CD"/>
    <w:rsid w:val="00D03F9A"/>
    <w:rsid w:val="00D04D03"/>
    <w:rsid w:val="00D06D51"/>
    <w:rsid w:val="00D078E0"/>
    <w:rsid w:val="00D113A0"/>
    <w:rsid w:val="00D12540"/>
    <w:rsid w:val="00D16488"/>
    <w:rsid w:val="00D204BE"/>
    <w:rsid w:val="00D20C54"/>
    <w:rsid w:val="00D24753"/>
    <w:rsid w:val="00D24991"/>
    <w:rsid w:val="00D26E67"/>
    <w:rsid w:val="00D3095F"/>
    <w:rsid w:val="00D32308"/>
    <w:rsid w:val="00D35913"/>
    <w:rsid w:val="00D363E2"/>
    <w:rsid w:val="00D41988"/>
    <w:rsid w:val="00D4240F"/>
    <w:rsid w:val="00D4245D"/>
    <w:rsid w:val="00D428CA"/>
    <w:rsid w:val="00D4507E"/>
    <w:rsid w:val="00D4593D"/>
    <w:rsid w:val="00D47049"/>
    <w:rsid w:val="00D5013D"/>
    <w:rsid w:val="00D50255"/>
    <w:rsid w:val="00D5083D"/>
    <w:rsid w:val="00D5326F"/>
    <w:rsid w:val="00D53650"/>
    <w:rsid w:val="00D54CDD"/>
    <w:rsid w:val="00D54EB3"/>
    <w:rsid w:val="00D62E29"/>
    <w:rsid w:val="00D631C4"/>
    <w:rsid w:val="00D63DB4"/>
    <w:rsid w:val="00D64118"/>
    <w:rsid w:val="00D64C1E"/>
    <w:rsid w:val="00D66327"/>
    <w:rsid w:val="00D66520"/>
    <w:rsid w:val="00D715AE"/>
    <w:rsid w:val="00D718AA"/>
    <w:rsid w:val="00D77C56"/>
    <w:rsid w:val="00D80176"/>
    <w:rsid w:val="00D80745"/>
    <w:rsid w:val="00D814A2"/>
    <w:rsid w:val="00D94A75"/>
    <w:rsid w:val="00DA1D7D"/>
    <w:rsid w:val="00DA677D"/>
    <w:rsid w:val="00DB1023"/>
    <w:rsid w:val="00DB329F"/>
    <w:rsid w:val="00DB35E6"/>
    <w:rsid w:val="00DB3B01"/>
    <w:rsid w:val="00DC0037"/>
    <w:rsid w:val="00DC16B0"/>
    <w:rsid w:val="00DC2426"/>
    <w:rsid w:val="00DC5192"/>
    <w:rsid w:val="00DD247E"/>
    <w:rsid w:val="00DD4BB6"/>
    <w:rsid w:val="00DD4FBE"/>
    <w:rsid w:val="00DD532C"/>
    <w:rsid w:val="00DD583A"/>
    <w:rsid w:val="00DD6E1C"/>
    <w:rsid w:val="00DD731D"/>
    <w:rsid w:val="00DE257B"/>
    <w:rsid w:val="00DE34CF"/>
    <w:rsid w:val="00DE3740"/>
    <w:rsid w:val="00DE394D"/>
    <w:rsid w:val="00DE47C2"/>
    <w:rsid w:val="00DE68FC"/>
    <w:rsid w:val="00DF2A08"/>
    <w:rsid w:val="00DF37C8"/>
    <w:rsid w:val="00DF7FA4"/>
    <w:rsid w:val="00E01B6E"/>
    <w:rsid w:val="00E02EEA"/>
    <w:rsid w:val="00E03865"/>
    <w:rsid w:val="00E03DBC"/>
    <w:rsid w:val="00E03EA7"/>
    <w:rsid w:val="00E05595"/>
    <w:rsid w:val="00E0629C"/>
    <w:rsid w:val="00E103AE"/>
    <w:rsid w:val="00E1105A"/>
    <w:rsid w:val="00E11C7F"/>
    <w:rsid w:val="00E12244"/>
    <w:rsid w:val="00E13F3D"/>
    <w:rsid w:val="00E141EC"/>
    <w:rsid w:val="00E1677E"/>
    <w:rsid w:val="00E218FD"/>
    <w:rsid w:val="00E237DB"/>
    <w:rsid w:val="00E25350"/>
    <w:rsid w:val="00E25B88"/>
    <w:rsid w:val="00E27731"/>
    <w:rsid w:val="00E30F0B"/>
    <w:rsid w:val="00E32935"/>
    <w:rsid w:val="00E34898"/>
    <w:rsid w:val="00E36A46"/>
    <w:rsid w:val="00E41B6B"/>
    <w:rsid w:val="00E4469C"/>
    <w:rsid w:val="00E507CF"/>
    <w:rsid w:val="00E51CCC"/>
    <w:rsid w:val="00E51EC4"/>
    <w:rsid w:val="00E52C23"/>
    <w:rsid w:val="00E557AD"/>
    <w:rsid w:val="00E557D8"/>
    <w:rsid w:val="00E61681"/>
    <w:rsid w:val="00E61823"/>
    <w:rsid w:val="00E62FBD"/>
    <w:rsid w:val="00E65AAC"/>
    <w:rsid w:val="00E730D6"/>
    <w:rsid w:val="00E74216"/>
    <w:rsid w:val="00E74B80"/>
    <w:rsid w:val="00E76DA0"/>
    <w:rsid w:val="00E7721C"/>
    <w:rsid w:val="00E775D5"/>
    <w:rsid w:val="00E8126C"/>
    <w:rsid w:val="00E82CC4"/>
    <w:rsid w:val="00E8401A"/>
    <w:rsid w:val="00E844A9"/>
    <w:rsid w:val="00E84841"/>
    <w:rsid w:val="00E86698"/>
    <w:rsid w:val="00E87969"/>
    <w:rsid w:val="00E91236"/>
    <w:rsid w:val="00E914CE"/>
    <w:rsid w:val="00E9181E"/>
    <w:rsid w:val="00E920ED"/>
    <w:rsid w:val="00E92AE5"/>
    <w:rsid w:val="00E95870"/>
    <w:rsid w:val="00EA649F"/>
    <w:rsid w:val="00EA72B9"/>
    <w:rsid w:val="00EB03F9"/>
    <w:rsid w:val="00EB06E3"/>
    <w:rsid w:val="00EB09B7"/>
    <w:rsid w:val="00EB1005"/>
    <w:rsid w:val="00EB15FC"/>
    <w:rsid w:val="00EB2922"/>
    <w:rsid w:val="00EB35A4"/>
    <w:rsid w:val="00EB3890"/>
    <w:rsid w:val="00EB67FA"/>
    <w:rsid w:val="00EB7A03"/>
    <w:rsid w:val="00EC049D"/>
    <w:rsid w:val="00EC1259"/>
    <w:rsid w:val="00EC1DB7"/>
    <w:rsid w:val="00EC2210"/>
    <w:rsid w:val="00EC2464"/>
    <w:rsid w:val="00EC6485"/>
    <w:rsid w:val="00EC69B2"/>
    <w:rsid w:val="00ED20D3"/>
    <w:rsid w:val="00ED2A2B"/>
    <w:rsid w:val="00ED2B7C"/>
    <w:rsid w:val="00ED59A3"/>
    <w:rsid w:val="00EE0CD1"/>
    <w:rsid w:val="00EE2B0F"/>
    <w:rsid w:val="00EE3335"/>
    <w:rsid w:val="00EE41A4"/>
    <w:rsid w:val="00EE48D5"/>
    <w:rsid w:val="00EE7D7C"/>
    <w:rsid w:val="00EF06F7"/>
    <w:rsid w:val="00EF09C9"/>
    <w:rsid w:val="00EF1136"/>
    <w:rsid w:val="00EF406D"/>
    <w:rsid w:val="00EF4BD9"/>
    <w:rsid w:val="00EF5152"/>
    <w:rsid w:val="00EF7D2E"/>
    <w:rsid w:val="00F0262A"/>
    <w:rsid w:val="00F03327"/>
    <w:rsid w:val="00F033E3"/>
    <w:rsid w:val="00F07EFE"/>
    <w:rsid w:val="00F14B0B"/>
    <w:rsid w:val="00F154D6"/>
    <w:rsid w:val="00F16230"/>
    <w:rsid w:val="00F21657"/>
    <w:rsid w:val="00F2180E"/>
    <w:rsid w:val="00F22518"/>
    <w:rsid w:val="00F22BF5"/>
    <w:rsid w:val="00F25D98"/>
    <w:rsid w:val="00F2682D"/>
    <w:rsid w:val="00F2702A"/>
    <w:rsid w:val="00F300FB"/>
    <w:rsid w:val="00F30925"/>
    <w:rsid w:val="00F31452"/>
    <w:rsid w:val="00F31ED0"/>
    <w:rsid w:val="00F32E8F"/>
    <w:rsid w:val="00F34651"/>
    <w:rsid w:val="00F37385"/>
    <w:rsid w:val="00F376A6"/>
    <w:rsid w:val="00F37D6E"/>
    <w:rsid w:val="00F4352E"/>
    <w:rsid w:val="00F44A0B"/>
    <w:rsid w:val="00F46F3A"/>
    <w:rsid w:val="00F478D8"/>
    <w:rsid w:val="00F517BE"/>
    <w:rsid w:val="00F519D3"/>
    <w:rsid w:val="00F5293D"/>
    <w:rsid w:val="00F53DD4"/>
    <w:rsid w:val="00F54051"/>
    <w:rsid w:val="00F5500A"/>
    <w:rsid w:val="00F57C45"/>
    <w:rsid w:val="00F60171"/>
    <w:rsid w:val="00F60BE1"/>
    <w:rsid w:val="00F64F65"/>
    <w:rsid w:val="00F67012"/>
    <w:rsid w:val="00F67ADA"/>
    <w:rsid w:val="00F77EA4"/>
    <w:rsid w:val="00F80FBB"/>
    <w:rsid w:val="00F83017"/>
    <w:rsid w:val="00F85967"/>
    <w:rsid w:val="00F86065"/>
    <w:rsid w:val="00F860E5"/>
    <w:rsid w:val="00F86442"/>
    <w:rsid w:val="00F86F0D"/>
    <w:rsid w:val="00F90E23"/>
    <w:rsid w:val="00F91D12"/>
    <w:rsid w:val="00F92139"/>
    <w:rsid w:val="00F938CA"/>
    <w:rsid w:val="00F94A7E"/>
    <w:rsid w:val="00F96080"/>
    <w:rsid w:val="00F97834"/>
    <w:rsid w:val="00FA05F8"/>
    <w:rsid w:val="00FA392A"/>
    <w:rsid w:val="00FA3AD8"/>
    <w:rsid w:val="00FA4604"/>
    <w:rsid w:val="00FA494B"/>
    <w:rsid w:val="00FA4955"/>
    <w:rsid w:val="00FA5073"/>
    <w:rsid w:val="00FA5FC3"/>
    <w:rsid w:val="00FB1B09"/>
    <w:rsid w:val="00FB53A6"/>
    <w:rsid w:val="00FB582D"/>
    <w:rsid w:val="00FB6386"/>
    <w:rsid w:val="00FB7864"/>
    <w:rsid w:val="00FB7FDD"/>
    <w:rsid w:val="00FC1A00"/>
    <w:rsid w:val="00FC1BD9"/>
    <w:rsid w:val="00FC1F47"/>
    <w:rsid w:val="00FC4971"/>
    <w:rsid w:val="00FC7B4C"/>
    <w:rsid w:val="00FD0502"/>
    <w:rsid w:val="00FD230E"/>
    <w:rsid w:val="00FD2DF9"/>
    <w:rsid w:val="00FD67E9"/>
    <w:rsid w:val="00FE0C18"/>
    <w:rsid w:val="00FE1699"/>
    <w:rsid w:val="00FE1E70"/>
    <w:rsid w:val="00FE1EC3"/>
    <w:rsid w:val="00FE2EE1"/>
    <w:rsid w:val="00FE310C"/>
    <w:rsid w:val="00FE38F4"/>
    <w:rsid w:val="00FE3FE3"/>
    <w:rsid w:val="00FE411F"/>
    <w:rsid w:val="00FE4A57"/>
    <w:rsid w:val="00FF0EAD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0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qFormat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basedOn w:val="a"/>
    <w:uiPriority w:val="34"/>
    <w:qFormat/>
    <w:rsid w:val="00B11D1D"/>
    <w:pPr>
      <w:ind w:left="720"/>
      <w:contextualSpacing/>
    </w:pPr>
  </w:style>
  <w:style w:type="paragraph" w:styleId="af7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8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9"/>
    <w:rsid w:val="00B611C1"/>
    <w:rPr>
      <w:rFonts w:ascii="Arial" w:hAnsi="Arial"/>
      <w:lang w:val="en-GB"/>
    </w:rPr>
  </w:style>
  <w:style w:type="paragraph" w:styleId="af9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a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3">
    <w:name w:val="B3+"/>
    <w:basedOn w:val="B30"/>
    <w:rsid w:val="0020186C"/>
    <w:pPr>
      <w:numPr>
        <w:numId w:val="3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yang@oppo.com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xuweijie@oppo.com" TargetMode="External"/><Relationship Id="rId19" Type="http://schemas.microsoft.com/office/2018/08/relationships/commentsExtensible" Target="commentsExtensi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743F92-FAC0-428E-9AA9-349FF2957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13</Pages>
  <Words>2424</Words>
  <Characters>13822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徐伟杰</cp:lastModifiedBy>
  <cp:revision>4</cp:revision>
  <cp:lastPrinted>2411-12-31T15:59:00Z</cp:lastPrinted>
  <dcterms:created xsi:type="dcterms:W3CDTF">2023-05-26T12:25:00Z</dcterms:created>
  <dcterms:modified xsi:type="dcterms:W3CDTF">2023-05-26T12:26:00Z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